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5DDC68" w14:textId="5C8AD92C" w:rsidR="00F11898" w:rsidRDefault="00F11898" w:rsidP="00F1189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159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2326A0">
        <w:fldChar w:fldCharType="begin"/>
      </w:r>
      <w:r w:rsidR="002326A0">
        <w:instrText xml:space="preserve"> DOCPROPERTY  Tdoc#  \* MERGEFORMAT </w:instrText>
      </w:r>
      <w:r w:rsidR="002326A0">
        <w:fldChar w:fldCharType="separate"/>
      </w:r>
      <w:r w:rsidR="002326A0" w:rsidRPr="00E13F3D">
        <w:rPr>
          <w:b/>
          <w:i/>
          <w:noProof/>
          <w:sz w:val="28"/>
        </w:rPr>
        <w:t>S5-25</w:t>
      </w:r>
      <w:r w:rsidR="002326A0">
        <w:rPr>
          <w:b/>
          <w:i/>
          <w:noProof/>
          <w:sz w:val="28"/>
        </w:rPr>
        <w:t>1083</w:t>
      </w:r>
      <w:r w:rsidR="002326A0">
        <w:rPr>
          <w:b/>
          <w:i/>
          <w:noProof/>
          <w:sz w:val="28"/>
        </w:rPr>
        <w:fldChar w:fldCharType="end"/>
      </w:r>
    </w:p>
    <w:p w14:paraId="13DD2DB1" w14:textId="77777777" w:rsidR="00F11898" w:rsidRDefault="008A2796" w:rsidP="00F11898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F11898" w:rsidRPr="00BA51D9">
          <w:rPr>
            <w:b/>
            <w:noProof/>
            <w:sz w:val="24"/>
          </w:rPr>
          <w:t>Sophia-Antipolis</w:t>
        </w:r>
      </w:fldSimple>
      <w:r w:rsidR="00F11898">
        <w:rPr>
          <w:b/>
          <w:noProof/>
          <w:sz w:val="24"/>
        </w:rPr>
        <w:t xml:space="preserve">, </w:t>
      </w:r>
      <w:fldSimple w:instr=" DOCPROPERTY  Country  \* MERGEFORMAT ">
        <w:r w:rsidR="00F11898" w:rsidRPr="00BA51D9">
          <w:rPr>
            <w:b/>
            <w:noProof/>
            <w:sz w:val="24"/>
          </w:rPr>
          <w:t>France</w:t>
        </w:r>
      </w:fldSimple>
      <w:r w:rsidR="00F11898">
        <w:rPr>
          <w:b/>
          <w:noProof/>
          <w:sz w:val="24"/>
        </w:rPr>
        <w:t xml:space="preserve">, </w:t>
      </w:r>
      <w:fldSimple w:instr=" DOCPROPERTY  StartDate  \* MERGEFORMAT ">
        <w:r w:rsidR="00F11898" w:rsidRPr="00BA51D9">
          <w:rPr>
            <w:b/>
            <w:noProof/>
            <w:sz w:val="24"/>
          </w:rPr>
          <w:t>17th Feb 2025</w:t>
        </w:r>
      </w:fldSimple>
      <w:r w:rsidR="00F11898">
        <w:rPr>
          <w:b/>
          <w:noProof/>
          <w:sz w:val="24"/>
        </w:rPr>
        <w:t xml:space="preserve"> - </w:t>
      </w:r>
      <w:fldSimple w:instr=" DOCPROPERTY  EndDate  \* MERGEFORMAT ">
        <w:r w:rsidR="00F11898" w:rsidRPr="00BA51D9">
          <w:rPr>
            <w:b/>
            <w:noProof/>
            <w:sz w:val="24"/>
          </w:rPr>
          <w:t>21st Feb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11898" w14:paraId="434B50BD" w14:textId="77777777" w:rsidTr="0083633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2EA3B6" w14:textId="77777777" w:rsidR="00F11898" w:rsidRDefault="00F11898" w:rsidP="0083633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F11898" w14:paraId="34255F50" w14:textId="77777777" w:rsidTr="0083633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653169" w14:textId="77777777" w:rsidR="00F11898" w:rsidRDefault="00F11898" w:rsidP="0083633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11898" w14:paraId="0BCD0C18" w14:textId="77777777" w:rsidTr="0083633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C6558F" w14:textId="77777777" w:rsidR="00F11898" w:rsidRDefault="00F11898" w:rsidP="008363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1898" w14:paraId="39E1B51F" w14:textId="77777777" w:rsidTr="00836337">
        <w:tc>
          <w:tcPr>
            <w:tcW w:w="142" w:type="dxa"/>
            <w:tcBorders>
              <w:left w:val="single" w:sz="4" w:space="0" w:color="auto"/>
            </w:tcBorders>
          </w:tcPr>
          <w:p w14:paraId="5455B096" w14:textId="77777777" w:rsidR="00F11898" w:rsidRDefault="00F11898" w:rsidP="0083633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6644959" w14:textId="77777777" w:rsidR="00F11898" w:rsidRPr="00410371" w:rsidRDefault="008A2796" w:rsidP="0083633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11898" w:rsidRPr="00410371">
                <w:rPr>
                  <w:b/>
                  <w:noProof/>
                  <w:sz w:val="28"/>
                </w:rPr>
                <w:t>28.622</w:t>
              </w:r>
            </w:fldSimple>
          </w:p>
        </w:tc>
        <w:tc>
          <w:tcPr>
            <w:tcW w:w="709" w:type="dxa"/>
          </w:tcPr>
          <w:p w14:paraId="005ED9E4" w14:textId="77777777" w:rsidR="00F11898" w:rsidRDefault="00F11898" w:rsidP="0083633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1D9AB5C" w14:textId="77777777" w:rsidR="00F11898" w:rsidRPr="00410371" w:rsidRDefault="008A2796" w:rsidP="00836337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11898" w:rsidRPr="00410371">
                <w:rPr>
                  <w:b/>
                  <w:noProof/>
                  <w:sz w:val="28"/>
                </w:rPr>
                <w:t>0534</w:t>
              </w:r>
            </w:fldSimple>
          </w:p>
        </w:tc>
        <w:tc>
          <w:tcPr>
            <w:tcW w:w="709" w:type="dxa"/>
          </w:tcPr>
          <w:p w14:paraId="268FD6B8" w14:textId="77777777" w:rsidR="00F11898" w:rsidRDefault="00F11898" w:rsidP="0083633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72D2117" w14:textId="58812F64" w:rsidR="00F11898" w:rsidRPr="00410371" w:rsidRDefault="00C76328" w:rsidP="0083633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95B5DCD" w14:textId="77777777" w:rsidR="00F11898" w:rsidRDefault="00F11898" w:rsidP="0083633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12A516B" w14:textId="77777777" w:rsidR="00F11898" w:rsidRPr="00410371" w:rsidRDefault="008A2796" w:rsidP="0083633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11898" w:rsidRPr="00410371">
                <w:rPr>
                  <w:b/>
                  <w:noProof/>
                  <w:sz w:val="28"/>
                </w:rPr>
                <w:t>19.2.0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F826ECF" w14:textId="77777777" w:rsidR="00F11898" w:rsidRDefault="00F11898" w:rsidP="00836337">
            <w:pPr>
              <w:pStyle w:val="CRCoverPage"/>
              <w:spacing w:after="0"/>
              <w:rPr>
                <w:noProof/>
              </w:rPr>
            </w:pPr>
          </w:p>
        </w:tc>
      </w:tr>
      <w:tr w:rsidR="00F11898" w14:paraId="25B6FE4E" w14:textId="77777777" w:rsidTr="0083633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EE2966" w14:textId="77777777" w:rsidR="00F11898" w:rsidRDefault="00F11898" w:rsidP="00836337">
            <w:pPr>
              <w:pStyle w:val="CRCoverPage"/>
              <w:spacing w:after="0"/>
              <w:rPr>
                <w:noProof/>
              </w:rPr>
            </w:pPr>
          </w:p>
        </w:tc>
      </w:tr>
      <w:tr w:rsidR="00F11898" w14:paraId="4D03DEAB" w14:textId="77777777" w:rsidTr="0083633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846BE6A" w14:textId="77777777" w:rsidR="00F11898" w:rsidRPr="00F25D98" w:rsidRDefault="00F11898" w:rsidP="0083633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11898" w14:paraId="25A6144C" w14:textId="77777777" w:rsidTr="00836337">
        <w:tc>
          <w:tcPr>
            <w:tcW w:w="9641" w:type="dxa"/>
            <w:gridSpan w:val="9"/>
          </w:tcPr>
          <w:p w14:paraId="28823132" w14:textId="77777777" w:rsidR="00F11898" w:rsidRDefault="00F11898" w:rsidP="008363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F6565DF" w14:textId="77777777" w:rsidR="00F11898" w:rsidRDefault="00F11898" w:rsidP="00F1189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11898" w14:paraId="4F576557" w14:textId="77777777" w:rsidTr="00836337">
        <w:tc>
          <w:tcPr>
            <w:tcW w:w="2835" w:type="dxa"/>
          </w:tcPr>
          <w:p w14:paraId="20021A0B" w14:textId="77777777" w:rsidR="00F11898" w:rsidRDefault="00F11898" w:rsidP="0083633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BADDF8E" w14:textId="77777777" w:rsidR="00F11898" w:rsidRDefault="00F11898" w:rsidP="0083633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8660FF9" w14:textId="77777777" w:rsidR="00F11898" w:rsidRDefault="00F11898" w:rsidP="008363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7F7E93" w14:textId="77777777" w:rsidR="00F11898" w:rsidRDefault="00F11898" w:rsidP="0083633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27B34E" w14:textId="77777777" w:rsidR="00F11898" w:rsidRDefault="00F11898" w:rsidP="008363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A169261" w14:textId="77777777" w:rsidR="00F11898" w:rsidRDefault="00F11898" w:rsidP="0083633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EFA3AF4" w14:textId="2673AD4C" w:rsidR="00F11898" w:rsidRDefault="00AE56B2" w:rsidP="008363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0B46076" w14:textId="77777777" w:rsidR="00F11898" w:rsidRDefault="00F11898" w:rsidP="0083633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E53CBA" w14:textId="13967005" w:rsidR="00F11898" w:rsidRDefault="00AE56B2" w:rsidP="0083633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6D7A1AB" w14:textId="77777777" w:rsidR="00F11898" w:rsidRDefault="00F11898" w:rsidP="00F1189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11898" w14:paraId="4048D626" w14:textId="77777777" w:rsidTr="00836337">
        <w:tc>
          <w:tcPr>
            <w:tcW w:w="9640" w:type="dxa"/>
            <w:gridSpan w:val="11"/>
          </w:tcPr>
          <w:p w14:paraId="79620438" w14:textId="77777777" w:rsidR="00F11898" w:rsidRDefault="00F11898" w:rsidP="008363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1898" w14:paraId="10E739BD" w14:textId="77777777" w:rsidTr="0083633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54C48BF" w14:textId="77777777" w:rsidR="00F11898" w:rsidRDefault="00F11898" w:rsidP="008363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8F922B" w14:textId="77777777" w:rsidR="00F11898" w:rsidRDefault="00F11898" w:rsidP="0083633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Rel-19 CR 28.622 Clarify usage of </w:t>
            </w:r>
            <w:proofErr w:type="spellStart"/>
            <w:r>
              <w:t>notifyFileReady</w:t>
            </w:r>
            <w:proofErr w:type="spellEnd"/>
            <w:r>
              <w:t xml:space="preserve"> for PM</w:t>
            </w:r>
            <w:r>
              <w:fldChar w:fldCharType="end"/>
            </w:r>
          </w:p>
        </w:tc>
      </w:tr>
      <w:tr w:rsidR="00F11898" w14:paraId="196C2BE2" w14:textId="77777777" w:rsidTr="00836337">
        <w:tc>
          <w:tcPr>
            <w:tcW w:w="1843" w:type="dxa"/>
            <w:tcBorders>
              <w:left w:val="single" w:sz="4" w:space="0" w:color="auto"/>
            </w:tcBorders>
          </w:tcPr>
          <w:p w14:paraId="119ED165" w14:textId="77777777" w:rsidR="00F11898" w:rsidRDefault="00F11898" w:rsidP="008363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4D3B8FB" w14:textId="77777777" w:rsidR="00F11898" w:rsidRDefault="00F11898" w:rsidP="008363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1898" w14:paraId="522A879E" w14:textId="77777777" w:rsidTr="00836337">
        <w:tc>
          <w:tcPr>
            <w:tcW w:w="1843" w:type="dxa"/>
            <w:tcBorders>
              <w:left w:val="single" w:sz="4" w:space="0" w:color="auto"/>
            </w:tcBorders>
          </w:tcPr>
          <w:p w14:paraId="65DC4781" w14:textId="77777777" w:rsidR="00F11898" w:rsidRDefault="00F11898" w:rsidP="008363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B007DD" w14:textId="77777777" w:rsidR="00F11898" w:rsidRDefault="008A2796" w:rsidP="0083633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F11898">
                <w:rPr>
                  <w:noProof/>
                </w:rPr>
                <w:t>Ericsson Inc.</w:t>
              </w:r>
            </w:fldSimple>
          </w:p>
        </w:tc>
      </w:tr>
      <w:tr w:rsidR="00F11898" w14:paraId="00B59765" w14:textId="77777777" w:rsidTr="00836337">
        <w:tc>
          <w:tcPr>
            <w:tcW w:w="1843" w:type="dxa"/>
            <w:tcBorders>
              <w:left w:val="single" w:sz="4" w:space="0" w:color="auto"/>
            </w:tcBorders>
          </w:tcPr>
          <w:p w14:paraId="44A1AC8A" w14:textId="77777777" w:rsidR="00F11898" w:rsidRDefault="00F11898" w:rsidP="008363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64F271" w14:textId="50D8BC31" w:rsidR="00F11898" w:rsidRDefault="00AE56B2" w:rsidP="00836337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F11898" w14:paraId="3500EB1A" w14:textId="77777777" w:rsidTr="00836337">
        <w:tc>
          <w:tcPr>
            <w:tcW w:w="1843" w:type="dxa"/>
            <w:tcBorders>
              <w:left w:val="single" w:sz="4" w:space="0" w:color="auto"/>
            </w:tcBorders>
          </w:tcPr>
          <w:p w14:paraId="517DB5F6" w14:textId="77777777" w:rsidR="00F11898" w:rsidRDefault="00F11898" w:rsidP="008363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BA8804" w14:textId="77777777" w:rsidR="00F11898" w:rsidRDefault="00F11898" w:rsidP="008363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1898" w14:paraId="2F26C329" w14:textId="77777777" w:rsidTr="00836337">
        <w:tc>
          <w:tcPr>
            <w:tcW w:w="1843" w:type="dxa"/>
            <w:tcBorders>
              <w:left w:val="single" w:sz="4" w:space="0" w:color="auto"/>
            </w:tcBorders>
          </w:tcPr>
          <w:p w14:paraId="7F4822A0" w14:textId="77777777" w:rsidR="00F11898" w:rsidRDefault="00F11898" w:rsidP="008363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D6560B2" w14:textId="77777777" w:rsidR="00F11898" w:rsidRDefault="008A2796" w:rsidP="0083633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F11898">
                <w:rPr>
                  <w:noProof/>
                </w:rPr>
                <w:t>TEI18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053B36DA" w14:textId="77777777" w:rsidR="00F11898" w:rsidRDefault="00F11898" w:rsidP="0083633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B406C9" w14:textId="77777777" w:rsidR="00F11898" w:rsidRDefault="00F11898" w:rsidP="0083633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7532B2" w14:textId="77777777" w:rsidR="00F11898" w:rsidRDefault="008A2796" w:rsidP="0083633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11898">
                <w:rPr>
                  <w:noProof/>
                </w:rPr>
                <w:t>2025-02-07</w:t>
              </w:r>
            </w:fldSimple>
          </w:p>
        </w:tc>
      </w:tr>
      <w:tr w:rsidR="00F11898" w14:paraId="72CF9BB5" w14:textId="77777777" w:rsidTr="00836337">
        <w:tc>
          <w:tcPr>
            <w:tcW w:w="1843" w:type="dxa"/>
            <w:tcBorders>
              <w:left w:val="single" w:sz="4" w:space="0" w:color="auto"/>
            </w:tcBorders>
          </w:tcPr>
          <w:p w14:paraId="7D19D654" w14:textId="77777777" w:rsidR="00F11898" w:rsidRDefault="00F11898" w:rsidP="008363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3405DEF" w14:textId="77777777" w:rsidR="00F11898" w:rsidRDefault="00F11898" w:rsidP="008363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76078C2" w14:textId="77777777" w:rsidR="00F11898" w:rsidRDefault="00F11898" w:rsidP="008363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B0589A4" w14:textId="77777777" w:rsidR="00F11898" w:rsidRDefault="00F11898" w:rsidP="008363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E7DFFEA" w14:textId="77777777" w:rsidR="00F11898" w:rsidRDefault="00F11898" w:rsidP="008363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1898" w14:paraId="7841BA29" w14:textId="77777777" w:rsidTr="0083633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1955795" w14:textId="77777777" w:rsidR="00F11898" w:rsidRDefault="00F11898" w:rsidP="008363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94DA719" w14:textId="77777777" w:rsidR="00F11898" w:rsidRDefault="008A2796" w:rsidP="0083633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F11898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3105E39" w14:textId="77777777" w:rsidR="00F11898" w:rsidRDefault="00F11898" w:rsidP="0083633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FB792A" w14:textId="77777777" w:rsidR="00F11898" w:rsidRDefault="00F11898" w:rsidP="0083633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640C88" w14:textId="77777777" w:rsidR="00F11898" w:rsidRDefault="008A2796" w:rsidP="0083633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F11898">
                <w:rPr>
                  <w:noProof/>
                </w:rPr>
                <w:t>Rel-19</w:t>
              </w:r>
            </w:fldSimple>
          </w:p>
        </w:tc>
      </w:tr>
      <w:tr w:rsidR="00F11898" w14:paraId="7D0C3060" w14:textId="77777777" w:rsidTr="0083633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C8FA15F" w14:textId="77777777" w:rsidR="00F11898" w:rsidRDefault="00F11898" w:rsidP="0083633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D2E7154" w14:textId="77777777" w:rsidR="00F11898" w:rsidRDefault="00F11898" w:rsidP="0083633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9BEB014" w14:textId="77777777" w:rsidR="00F11898" w:rsidRDefault="00F11898" w:rsidP="0083633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75E62E" w14:textId="77777777" w:rsidR="00F11898" w:rsidRPr="007C2097" w:rsidRDefault="00F11898" w:rsidP="0083633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F11898" w14:paraId="3F5FD5DB" w14:textId="77777777" w:rsidTr="00836337">
        <w:tc>
          <w:tcPr>
            <w:tcW w:w="1843" w:type="dxa"/>
          </w:tcPr>
          <w:p w14:paraId="57A8BF85" w14:textId="77777777" w:rsidR="00F11898" w:rsidRDefault="00F11898" w:rsidP="008363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FC839D6" w14:textId="77777777" w:rsidR="00F11898" w:rsidRDefault="00F11898" w:rsidP="008363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56B2" w14:paraId="24CE5A76" w14:textId="77777777" w:rsidTr="0083633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9C0A00" w14:textId="77777777" w:rsidR="00AE56B2" w:rsidRDefault="00AE56B2" w:rsidP="00AE56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7B7EE3" w14:textId="77777777" w:rsidR="00AE56B2" w:rsidRDefault="00AE56B2" w:rsidP="00AE56B2">
            <w:pPr>
              <w:pStyle w:val="CRCoverPage"/>
              <w:spacing w:after="0"/>
              <w:ind w:left="100"/>
            </w:pPr>
            <w:r>
              <w:t>As specified, w</w:t>
            </w:r>
            <w:r w:rsidRPr="00D6396C">
              <w:t xml:space="preserve">hen only the </w:t>
            </w:r>
            <w:proofErr w:type="spellStart"/>
            <w:r w:rsidRPr="00D6396C">
              <w:t>fileReportingPeriod</w:t>
            </w:r>
            <w:proofErr w:type="spellEnd"/>
            <w:r w:rsidRPr="00D6396C">
              <w:t xml:space="preserve"> and </w:t>
            </w:r>
            <w:proofErr w:type="spellStart"/>
            <w:r w:rsidRPr="00D6396C">
              <w:t>fileLocation</w:t>
            </w:r>
            <w:proofErr w:type="spellEnd"/>
            <w:r w:rsidRPr="00D6396C">
              <w:t xml:space="preserve"> attributes are present, the </w:t>
            </w:r>
            <w:proofErr w:type="spellStart"/>
            <w:r w:rsidRPr="00D6396C">
              <w:t>MnS</w:t>
            </w:r>
            <w:proofErr w:type="spellEnd"/>
            <w:r w:rsidRPr="00D6396C">
              <w:t xml:space="preserve"> producer shall store the files on a </w:t>
            </w:r>
            <w:proofErr w:type="spellStart"/>
            <w:r w:rsidRPr="00D6396C">
              <w:t>MnS</w:t>
            </w:r>
            <w:proofErr w:type="spellEnd"/>
            <w:r w:rsidRPr="00D6396C">
              <w:t xml:space="preserve"> consumer, that can be any entity such as a file server, at the location specified by </w:t>
            </w:r>
            <w:proofErr w:type="spellStart"/>
            <w:r w:rsidRPr="00D6396C">
              <w:t>fileLocation</w:t>
            </w:r>
            <w:proofErr w:type="spellEnd"/>
            <w:r w:rsidRPr="00D6396C">
              <w:t xml:space="preserve">. No notification is emitted by the </w:t>
            </w:r>
            <w:proofErr w:type="spellStart"/>
            <w:r w:rsidRPr="00D6396C">
              <w:t>MnS</w:t>
            </w:r>
            <w:proofErr w:type="spellEnd"/>
            <w:r w:rsidRPr="00D6396C">
              <w:t xml:space="preserve"> producer</w:t>
            </w:r>
            <w:r>
              <w:t>.</w:t>
            </w:r>
          </w:p>
          <w:p w14:paraId="2EBF9E63" w14:textId="77777777" w:rsidR="00AE56B2" w:rsidRDefault="00AE56B2" w:rsidP="00AE56B2">
            <w:pPr>
              <w:pStyle w:val="CRCoverPage"/>
              <w:spacing w:after="0"/>
              <w:ind w:left="100"/>
            </w:pPr>
          </w:p>
          <w:p w14:paraId="082C003A" w14:textId="77777777" w:rsidR="00AE56B2" w:rsidRDefault="00AE56B2" w:rsidP="00AE56B2">
            <w:pPr>
              <w:pStyle w:val="CRCoverPage"/>
              <w:spacing w:after="0"/>
              <w:ind w:left="100"/>
            </w:pPr>
            <w:r>
              <w:t xml:space="preserve">However, there are use cases that the entity receiving the </w:t>
            </w:r>
            <w:proofErr w:type="gramStart"/>
            <w:r>
              <w:t>file</w:t>
            </w:r>
            <w:proofErr w:type="gramEnd"/>
            <w:r>
              <w:t xml:space="preserve"> and the entity initiated the PM/Trace are not the same.</w:t>
            </w:r>
          </w:p>
          <w:p w14:paraId="1B1176C2" w14:textId="77777777" w:rsidR="00AE56B2" w:rsidRDefault="00AE56B2" w:rsidP="00AE56B2">
            <w:pPr>
              <w:pStyle w:val="CRCoverPage"/>
              <w:spacing w:after="0"/>
              <w:ind w:left="100"/>
            </w:pPr>
          </w:p>
          <w:p w14:paraId="2F387ADE" w14:textId="0805A11C" w:rsidR="00AE56B2" w:rsidRDefault="00AE56B2" w:rsidP="00AE56B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Therefore, there is a need to allow the </w:t>
            </w:r>
            <w:proofErr w:type="spellStart"/>
            <w:r>
              <w:t>MnS</w:t>
            </w:r>
            <w:proofErr w:type="spellEnd"/>
            <w:r>
              <w:t xml:space="preserve"> producer to </w:t>
            </w:r>
            <w:proofErr w:type="spellStart"/>
            <w:r>
              <w:t>infom</w:t>
            </w:r>
            <w:proofErr w:type="spellEnd"/>
            <w:r>
              <w:t xml:space="preserve"> the PM/Trace initiator to receive the notification of a file ready.</w:t>
            </w:r>
          </w:p>
        </w:tc>
      </w:tr>
      <w:tr w:rsidR="00AE56B2" w14:paraId="1F79FA6E" w14:textId="77777777" w:rsidTr="008363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71231B" w14:textId="77777777" w:rsidR="00AE56B2" w:rsidRDefault="00AE56B2" w:rsidP="00AE56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5C8C29" w14:textId="77777777" w:rsidR="00AE56B2" w:rsidRDefault="00AE56B2" w:rsidP="00AE56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56B2" w14:paraId="327DE70B" w14:textId="77777777" w:rsidTr="008363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891944" w14:textId="77777777" w:rsidR="00AE56B2" w:rsidRDefault="00AE56B2" w:rsidP="00AE56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9B0E3D" w14:textId="5B025E3A" w:rsidR="00AE56B2" w:rsidRDefault="00AE56B2" w:rsidP="00AE56B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Allowing the </w:t>
            </w:r>
            <w:proofErr w:type="spellStart"/>
            <w:r>
              <w:t>MnS</w:t>
            </w:r>
            <w:proofErr w:type="spellEnd"/>
            <w:r>
              <w:t xml:space="preserve"> producer to </w:t>
            </w:r>
            <w:proofErr w:type="spellStart"/>
            <w:r>
              <w:t>infom</w:t>
            </w:r>
            <w:proofErr w:type="spellEnd"/>
            <w:r>
              <w:t xml:space="preserve"> the </w:t>
            </w:r>
            <w:proofErr w:type="spellStart"/>
            <w:r w:rsidRPr="00D6396C">
              <w:t>MnS</w:t>
            </w:r>
            <w:proofErr w:type="spellEnd"/>
            <w:r w:rsidRPr="00D6396C">
              <w:t xml:space="preserve"> consumer</w:t>
            </w:r>
            <w:r>
              <w:t xml:space="preserve"> to receive the notification of a file ready.</w:t>
            </w:r>
          </w:p>
        </w:tc>
      </w:tr>
      <w:tr w:rsidR="00AE56B2" w14:paraId="1367A5F1" w14:textId="77777777" w:rsidTr="008363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156345" w14:textId="77777777" w:rsidR="00AE56B2" w:rsidRDefault="00AE56B2" w:rsidP="00AE56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8E127B" w14:textId="77777777" w:rsidR="00AE56B2" w:rsidRDefault="00AE56B2" w:rsidP="00AE56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56B2" w14:paraId="75C09F91" w14:textId="77777777" w:rsidTr="0083633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55DD4E" w14:textId="77777777" w:rsidR="00AE56B2" w:rsidRDefault="00AE56B2" w:rsidP="00AE56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17A925" w14:textId="5AAF2218" w:rsidR="00AE56B2" w:rsidRDefault="006E3987" w:rsidP="00AE56B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Difficult </w:t>
            </w:r>
            <w:r w:rsidR="00AE56B2">
              <w:t xml:space="preserve">for </w:t>
            </w:r>
            <w:proofErr w:type="spellStart"/>
            <w:r w:rsidR="00AE56B2">
              <w:t>MnS</w:t>
            </w:r>
            <w:proofErr w:type="spellEnd"/>
            <w:r w:rsidR="00AE56B2">
              <w:t xml:space="preserve"> consumer to know if a file is ready w</w:t>
            </w:r>
            <w:r w:rsidR="00AE56B2" w:rsidRPr="000320D5">
              <w:t xml:space="preserve">hen only the </w:t>
            </w:r>
            <w:proofErr w:type="spellStart"/>
            <w:r w:rsidR="00AE56B2" w:rsidRPr="000320D5">
              <w:t>fileReportingPeriod</w:t>
            </w:r>
            <w:proofErr w:type="spellEnd"/>
            <w:r w:rsidR="00AE56B2" w:rsidRPr="000320D5">
              <w:t xml:space="preserve"> and </w:t>
            </w:r>
            <w:proofErr w:type="spellStart"/>
            <w:r w:rsidR="00AE56B2" w:rsidRPr="000320D5">
              <w:t>fileLocation</w:t>
            </w:r>
            <w:proofErr w:type="spellEnd"/>
            <w:r w:rsidR="00AE56B2" w:rsidRPr="000320D5">
              <w:t xml:space="preserve"> attributes are present</w:t>
            </w:r>
            <w:r w:rsidR="00AE56B2">
              <w:t>.</w:t>
            </w:r>
          </w:p>
        </w:tc>
      </w:tr>
      <w:tr w:rsidR="00AE56B2" w14:paraId="0266DB82" w14:textId="77777777" w:rsidTr="00836337">
        <w:tc>
          <w:tcPr>
            <w:tcW w:w="2694" w:type="dxa"/>
            <w:gridSpan w:val="2"/>
          </w:tcPr>
          <w:p w14:paraId="79B6878A" w14:textId="77777777" w:rsidR="00AE56B2" w:rsidRDefault="00AE56B2" w:rsidP="00AE56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A7AC1BA" w14:textId="77777777" w:rsidR="00AE56B2" w:rsidRDefault="00AE56B2" w:rsidP="00AE56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56B2" w14:paraId="3E81D871" w14:textId="77777777" w:rsidTr="0083633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FFC306" w14:textId="77777777" w:rsidR="00AE56B2" w:rsidRDefault="00AE56B2" w:rsidP="00AE56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E98AE1" w14:textId="7B2827A8" w:rsidR="00AE56B2" w:rsidRDefault="00AE56B2" w:rsidP="00AE56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4.3.33.1</w:t>
            </w:r>
          </w:p>
        </w:tc>
      </w:tr>
      <w:tr w:rsidR="00AE56B2" w14:paraId="1AEDEB25" w14:textId="77777777" w:rsidTr="008363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5946E3" w14:textId="77777777" w:rsidR="00AE56B2" w:rsidRDefault="00AE56B2" w:rsidP="00AE56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013227" w14:textId="77777777" w:rsidR="00AE56B2" w:rsidRDefault="00AE56B2" w:rsidP="00AE56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56B2" w14:paraId="5B9F068C" w14:textId="77777777" w:rsidTr="008363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62B05A" w14:textId="77777777" w:rsidR="00AE56B2" w:rsidRDefault="00AE56B2" w:rsidP="00AE56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14323B" w14:textId="77777777" w:rsidR="00AE56B2" w:rsidRDefault="00AE56B2" w:rsidP="00AE56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6D7CA7E" w14:textId="77777777" w:rsidR="00AE56B2" w:rsidRDefault="00AE56B2" w:rsidP="00AE56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7FFB12" w14:textId="77777777" w:rsidR="00AE56B2" w:rsidRDefault="00AE56B2" w:rsidP="00AE56B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BCFBD54" w14:textId="77777777" w:rsidR="00AE56B2" w:rsidRDefault="00AE56B2" w:rsidP="00AE56B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E56B2" w14:paraId="6C7DABC4" w14:textId="77777777" w:rsidTr="008363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CB0A30" w14:textId="77777777" w:rsidR="00AE56B2" w:rsidRDefault="00AE56B2" w:rsidP="00AE56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52D1C4" w14:textId="77777777" w:rsidR="00AE56B2" w:rsidRDefault="00AE56B2" w:rsidP="00AE56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462FA2" w14:textId="2F08B203" w:rsidR="00AE56B2" w:rsidRDefault="00702E83" w:rsidP="00AE56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19E351D" w14:textId="77777777" w:rsidR="00AE56B2" w:rsidRDefault="00AE56B2" w:rsidP="00AE56B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687C84" w14:textId="77777777" w:rsidR="00AE56B2" w:rsidRDefault="00AE56B2" w:rsidP="00AE56B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E56B2" w14:paraId="7B358444" w14:textId="77777777" w:rsidTr="008363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3379E9" w14:textId="77777777" w:rsidR="00AE56B2" w:rsidRDefault="00AE56B2" w:rsidP="00AE56B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D8B549" w14:textId="77777777" w:rsidR="00AE56B2" w:rsidRDefault="00AE56B2" w:rsidP="00AE56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AFA2F7" w14:textId="789ACBB8" w:rsidR="00AE56B2" w:rsidRDefault="00702E83" w:rsidP="00AE56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0B915C" w14:textId="77777777" w:rsidR="00AE56B2" w:rsidRDefault="00AE56B2" w:rsidP="00AE56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D42FAB" w14:textId="77777777" w:rsidR="00AE56B2" w:rsidRDefault="00AE56B2" w:rsidP="00AE56B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E56B2" w14:paraId="423E4917" w14:textId="77777777" w:rsidTr="008363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201A0A" w14:textId="77777777" w:rsidR="00AE56B2" w:rsidRDefault="00AE56B2" w:rsidP="00AE56B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93DCDC" w14:textId="2EC76B64" w:rsidR="00AE56B2" w:rsidRDefault="00702E83" w:rsidP="00AE56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8C94A0" w14:textId="77777777" w:rsidR="00AE56B2" w:rsidRDefault="00AE56B2" w:rsidP="00AE56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82E9A83" w14:textId="77777777" w:rsidR="00AE56B2" w:rsidRDefault="00AE56B2" w:rsidP="00AE56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EA6C01" w14:textId="292CD6F3" w:rsidR="00AE56B2" w:rsidRDefault="00AE56B2" w:rsidP="00AE56B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702E83">
              <w:rPr>
                <w:noProof/>
              </w:rPr>
              <w:t>28.623</w:t>
            </w:r>
            <w:r>
              <w:rPr>
                <w:noProof/>
              </w:rPr>
              <w:t xml:space="preserve"> CR </w:t>
            </w:r>
            <w:r w:rsidR="00702E83">
              <w:rPr>
                <w:noProof/>
              </w:rPr>
              <w:t xml:space="preserve">0512 </w:t>
            </w:r>
          </w:p>
        </w:tc>
      </w:tr>
      <w:tr w:rsidR="00AE56B2" w14:paraId="068EEB7F" w14:textId="77777777" w:rsidTr="008363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86D251" w14:textId="77777777" w:rsidR="00AE56B2" w:rsidRDefault="00AE56B2" w:rsidP="00AE56B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3F5AE5" w14:textId="77777777" w:rsidR="00AE56B2" w:rsidRDefault="00AE56B2" w:rsidP="00AE56B2">
            <w:pPr>
              <w:pStyle w:val="CRCoverPage"/>
              <w:spacing w:after="0"/>
              <w:rPr>
                <w:noProof/>
              </w:rPr>
            </w:pPr>
          </w:p>
        </w:tc>
      </w:tr>
      <w:tr w:rsidR="00AE56B2" w14:paraId="1DC643E5" w14:textId="77777777" w:rsidTr="0083633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3ED149F" w14:textId="77777777" w:rsidR="00AE56B2" w:rsidRDefault="00AE56B2" w:rsidP="00AE56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3CD50E" w14:textId="77777777" w:rsidR="00AE56B2" w:rsidRDefault="00AE56B2" w:rsidP="00AE56B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E56B2" w:rsidRPr="008863B9" w14:paraId="6329FBD6" w14:textId="77777777" w:rsidTr="0083633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275872" w14:textId="77777777" w:rsidR="00AE56B2" w:rsidRPr="008863B9" w:rsidRDefault="00AE56B2" w:rsidP="00AE56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278E65B" w14:textId="77777777" w:rsidR="00AE56B2" w:rsidRPr="008863B9" w:rsidRDefault="00AE56B2" w:rsidP="00AE56B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E56B2" w14:paraId="4B2A2956" w14:textId="77777777" w:rsidTr="0083633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AF2538" w14:textId="77777777" w:rsidR="00AE56B2" w:rsidRDefault="00AE56B2" w:rsidP="00AE56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33C570" w14:textId="77777777" w:rsidR="00AE56B2" w:rsidRDefault="00AE56B2" w:rsidP="00AE56B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B80A54E" w14:textId="77777777" w:rsidR="00F11898" w:rsidRDefault="00F11898" w:rsidP="00F11898">
      <w:pPr>
        <w:pStyle w:val="CRCoverPage"/>
        <w:spacing w:after="0"/>
        <w:rPr>
          <w:noProof/>
          <w:sz w:val="8"/>
          <w:szCs w:val="8"/>
        </w:rPr>
      </w:pPr>
    </w:p>
    <w:p w14:paraId="01526BBE" w14:textId="77777777" w:rsidR="00F11898" w:rsidRDefault="00F11898" w:rsidP="00F11898">
      <w:pPr>
        <w:rPr>
          <w:noProof/>
        </w:rPr>
        <w:sectPr w:rsidR="00F11898" w:rsidSect="00F1189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24D08" w:rsidRPr="00477531" w14:paraId="3BEDB50E" w14:textId="77777777" w:rsidTr="00F608DA">
        <w:tc>
          <w:tcPr>
            <w:tcW w:w="9521" w:type="dxa"/>
            <w:shd w:val="clear" w:color="auto" w:fill="FFFFCC"/>
            <w:vAlign w:val="center"/>
          </w:tcPr>
          <w:p w14:paraId="0DE8ED8B" w14:textId="77777777" w:rsidR="00724D08" w:rsidRPr="00477531" w:rsidRDefault="00724D08" w:rsidP="00F608D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0" w:name="_Hlk170204851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1D11F8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07E2931E" w14:textId="282B466A" w:rsidR="00ED5CE8" w:rsidRDefault="00A86C0A" w:rsidP="00A86C0A">
      <w:pPr>
        <w:keepNext/>
      </w:pPr>
      <w:bookmarkStart w:id="1" w:name="_Toc183187938"/>
      <w:bookmarkEnd w:id="0"/>
      <w:r w:rsidRPr="00ED5CE8">
        <w:t xml:space="preserve"> </w:t>
      </w:r>
    </w:p>
    <w:p w14:paraId="2F280A37" w14:textId="77777777" w:rsidR="00993432" w:rsidRPr="00CE6AD3" w:rsidRDefault="00993432" w:rsidP="00993432">
      <w:pPr>
        <w:pStyle w:val="Heading3"/>
        <w:rPr>
          <w:rFonts w:ascii="Courier New" w:hAnsi="Courier New"/>
          <w:lang w:val="en-US" w:eastAsia="zh-CN"/>
        </w:rPr>
      </w:pPr>
      <w:bookmarkStart w:id="2" w:name="_Toc44516384"/>
      <w:bookmarkStart w:id="3" w:name="_Toc45272699"/>
      <w:bookmarkStart w:id="4" w:name="_Toc51754694"/>
      <w:bookmarkStart w:id="5" w:name="_Toc187412588"/>
      <w:bookmarkStart w:id="6" w:name="_Toc44516385"/>
      <w:bookmarkStart w:id="7" w:name="_Toc45272700"/>
      <w:bookmarkStart w:id="8" w:name="_Toc51754695"/>
      <w:r w:rsidRPr="003D39E5">
        <w:rPr>
          <w:lang w:val="en-US" w:eastAsia="zh-CN"/>
        </w:rPr>
        <w:t>4.3.</w:t>
      </w:r>
      <w:r>
        <w:rPr>
          <w:lang w:val="en-US" w:eastAsia="zh-CN"/>
        </w:rPr>
        <w:t>33</w:t>
      </w:r>
      <w:r w:rsidRPr="00CE6AD3">
        <w:rPr>
          <w:lang w:val="en-US" w:eastAsia="zh-CN"/>
        </w:rPr>
        <w:tab/>
      </w:r>
      <w:bookmarkEnd w:id="2"/>
      <w:bookmarkEnd w:id="3"/>
      <w:bookmarkEnd w:id="4"/>
      <w:proofErr w:type="spellStart"/>
      <w:r>
        <w:rPr>
          <w:rFonts w:ascii="Courier New" w:hAnsi="Courier New" w:cs="Courier New"/>
          <w:lang w:val="en-US" w:eastAsia="zh-CN"/>
        </w:rPr>
        <w:t>ReportingCtrl</w:t>
      </w:r>
      <w:proofErr w:type="spellEnd"/>
      <w:r>
        <w:rPr>
          <w:rFonts w:ascii="Courier New" w:hAnsi="Courier New" w:cs="Courier New"/>
          <w:lang w:val="en-US" w:eastAsia="zh-CN"/>
        </w:rPr>
        <w:t xml:space="preserve"> </w:t>
      </w:r>
      <w:r w:rsidRPr="00CE6AD3">
        <w:rPr>
          <w:rFonts w:ascii="Courier New" w:hAnsi="Courier New" w:cs="Courier New"/>
        </w:rPr>
        <w:t>&lt;&lt;</w:t>
      </w:r>
      <w:r>
        <w:rPr>
          <w:rFonts w:ascii="Courier New" w:hAnsi="Courier New" w:cs="Courier New"/>
        </w:rPr>
        <w:t>choice</w:t>
      </w:r>
      <w:r w:rsidRPr="00CE6AD3">
        <w:rPr>
          <w:rFonts w:ascii="Courier New" w:hAnsi="Courier New" w:cs="Courier New"/>
        </w:rPr>
        <w:t>&gt;&gt;</w:t>
      </w:r>
      <w:bookmarkEnd w:id="5"/>
    </w:p>
    <w:p w14:paraId="2E1CB40D" w14:textId="77777777" w:rsidR="00993432" w:rsidRPr="00CE6AD3" w:rsidRDefault="00993432" w:rsidP="00993432">
      <w:pPr>
        <w:pStyle w:val="Heading4"/>
      </w:pPr>
      <w:bookmarkStart w:id="9" w:name="_Toc187412589"/>
      <w:r>
        <w:t>4.3.33</w:t>
      </w:r>
      <w:r w:rsidRPr="00CE6AD3">
        <w:t>.1</w:t>
      </w:r>
      <w:r w:rsidRPr="00CE6AD3">
        <w:tab/>
        <w:t>Definition</w:t>
      </w:r>
      <w:bookmarkEnd w:id="6"/>
      <w:bookmarkEnd w:id="7"/>
      <w:bookmarkEnd w:id="8"/>
      <w:bookmarkEnd w:id="9"/>
    </w:p>
    <w:p w14:paraId="1E3428EC" w14:textId="77777777" w:rsidR="00993432" w:rsidRDefault="00993432" w:rsidP="00993432">
      <w:r w:rsidRPr="00CE6AD3">
        <w:t xml:space="preserve">This </w:t>
      </w:r>
      <w:r w:rsidRPr="00CE6AD3">
        <w:rPr>
          <w:rFonts w:ascii="Courier New" w:hAnsi="Courier New" w:cs="Courier New"/>
        </w:rPr>
        <w:t>&lt;&lt;</w:t>
      </w:r>
      <w:r>
        <w:rPr>
          <w:rFonts w:ascii="Courier New" w:hAnsi="Courier New" w:cs="Courier New"/>
        </w:rPr>
        <w:t>choice</w:t>
      </w:r>
      <w:r w:rsidRPr="00CE6AD3">
        <w:rPr>
          <w:rFonts w:ascii="Courier New" w:hAnsi="Courier New" w:cs="Courier New"/>
        </w:rPr>
        <w:t>&gt;&gt;</w:t>
      </w:r>
      <w:r w:rsidRPr="00CE6AD3">
        <w:t xml:space="preserve"> </w:t>
      </w:r>
      <w:r>
        <w:t xml:space="preserve">defines the method for reporting collected performance metrics to </w:t>
      </w:r>
      <w:proofErr w:type="spellStart"/>
      <w:r>
        <w:t>MnS</w:t>
      </w:r>
      <w:proofErr w:type="spellEnd"/>
      <w:r>
        <w:t xml:space="preserve"> consumers as well as the parameters for configuring the reporting function. It is a choice between the control parameter</w:t>
      </w:r>
      <w:r w:rsidRPr="006435CD">
        <w:t xml:space="preserve"> </w:t>
      </w:r>
      <w:r>
        <w:t>required for the reporting methods, whose presence selects the reporting method as follows:</w:t>
      </w:r>
    </w:p>
    <w:p w14:paraId="5212A32D" w14:textId="77777777" w:rsidR="00993432" w:rsidRDefault="00993432" w:rsidP="00993432">
      <w:r>
        <w:t xml:space="preserve">When only the </w:t>
      </w:r>
      <w:proofErr w:type="spellStart"/>
      <w:r w:rsidRPr="00F3719F">
        <w:rPr>
          <w:rFonts w:ascii="Courier New" w:hAnsi="Courier New" w:cs="Courier New"/>
        </w:rPr>
        <w:t>fileReportingPeriod</w:t>
      </w:r>
      <w:proofErr w:type="spellEnd"/>
      <w:r>
        <w:t xml:space="preserve"> attribute is present</w:t>
      </w:r>
      <w:r w:rsidRPr="007C53A8">
        <w:t xml:space="preserve"> (CHOICE_1)</w:t>
      </w:r>
      <w:r>
        <w:t xml:space="preserve">, the </w:t>
      </w:r>
      <w:proofErr w:type="spellStart"/>
      <w:r>
        <w:t>MnS</w:t>
      </w:r>
      <w:proofErr w:type="spellEnd"/>
      <w:r>
        <w:t xml:space="preserve"> producer shall store files on the </w:t>
      </w:r>
      <w:proofErr w:type="spellStart"/>
      <w:r>
        <w:t>MnS</w:t>
      </w:r>
      <w:proofErr w:type="spellEnd"/>
      <w:r>
        <w:t xml:space="preserve"> producer at a location selected by the </w:t>
      </w:r>
      <w:proofErr w:type="spellStart"/>
      <w:r>
        <w:t>MnS</w:t>
      </w:r>
      <w:proofErr w:type="spellEnd"/>
      <w:r>
        <w:t xml:space="preserve"> producer and</w:t>
      </w:r>
      <w:r w:rsidRPr="00290A9A">
        <w:t>, on condition that an appropriate subscription is in place,</w:t>
      </w:r>
      <w:r>
        <w:t xml:space="preserve"> inform the </w:t>
      </w:r>
      <w:proofErr w:type="spellStart"/>
      <w:r>
        <w:t>MnS</w:t>
      </w:r>
      <w:proofErr w:type="spellEnd"/>
      <w:r>
        <w:t xml:space="preserve"> consumer about the availability of new files and the file location using the </w:t>
      </w:r>
      <w:proofErr w:type="spellStart"/>
      <w:r w:rsidRPr="00F3719F">
        <w:rPr>
          <w:rFonts w:ascii="Courier New" w:hAnsi="Courier New" w:cs="Courier New"/>
        </w:rPr>
        <w:t>notifyFileReady</w:t>
      </w:r>
      <w:proofErr w:type="spellEnd"/>
      <w:r>
        <w:t xml:space="preserve"> notification.</w:t>
      </w:r>
      <w:r w:rsidRPr="00290A9A">
        <w:t xml:space="preserve"> In case the preparation of a file fails, "</w:t>
      </w:r>
      <w:proofErr w:type="spellStart"/>
      <w:r w:rsidRPr="00290A9A">
        <w:t>notifyFilePreparationError</w:t>
      </w:r>
      <w:proofErr w:type="spellEnd"/>
      <w:r w:rsidRPr="00290A9A">
        <w:t>" shall be sent instead.</w:t>
      </w:r>
    </w:p>
    <w:p w14:paraId="300ACD17" w14:textId="77777777" w:rsidR="00993432" w:rsidDel="008A2796" w:rsidRDefault="00993432" w:rsidP="00993432">
      <w:pPr>
        <w:rPr>
          <w:del w:id="10" w:author="Ericsson" w:date="2025-02-20T11:57:00Z"/>
        </w:rPr>
      </w:pPr>
      <w:r w:rsidRPr="007C53A8">
        <w:t xml:space="preserve">When the </w:t>
      </w:r>
      <w:bookmarkStart w:id="11" w:name="_Hlk177572089"/>
      <w:proofErr w:type="spellStart"/>
      <w:r w:rsidRPr="00F3719F">
        <w:rPr>
          <w:rFonts w:ascii="Courier New" w:hAnsi="Courier New" w:cs="Courier New"/>
        </w:rPr>
        <w:t>fileReportingPeriod</w:t>
      </w:r>
      <w:proofErr w:type="spellEnd"/>
      <w:r w:rsidRPr="007C53A8" w:rsidDel="00776040">
        <w:t xml:space="preserve"> </w:t>
      </w:r>
      <w:bookmarkEnd w:id="11"/>
      <w:r w:rsidRPr="007C53A8">
        <w:t xml:space="preserve">and </w:t>
      </w:r>
      <w:proofErr w:type="spellStart"/>
      <w:r w:rsidRPr="00822074">
        <w:rPr>
          <w:rFonts w:ascii="Courier New" w:hAnsi="Courier New" w:cs="Courier New"/>
        </w:rPr>
        <w:t>notificationRecipientAddress</w:t>
      </w:r>
      <w:proofErr w:type="spellEnd"/>
      <w:r w:rsidRPr="007C53A8" w:rsidDel="00776040">
        <w:t xml:space="preserve"> </w:t>
      </w:r>
      <w:r w:rsidRPr="007C53A8">
        <w:t xml:space="preserve">attributes are present (CHOICE_2), then the </w:t>
      </w:r>
      <w:proofErr w:type="spellStart"/>
      <w:r w:rsidRPr="007C53A8">
        <w:t>MnS</w:t>
      </w:r>
      <w:proofErr w:type="spellEnd"/>
      <w:r w:rsidRPr="007C53A8">
        <w:t xml:space="preserve"> producer shall behave like described for the case that only the </w:t>
      </w:r>
      <w:proofErr w:type="spellStart"/>
      <w:r w:rsidRPr="00F3719F">
        <w:rPr>
          <w:rFonts w:ascii="Courier New" w:hAnsi="Courier New" w:cs="Courier New"/>
        </w:rPr>
        <w:t>fileReportingPeriod</w:t>
      </w:r>
      <w:proofErr w:type="spellEnd"/>
      <w:r w:rsidRPr="007C53A8" w:rsidDel="00776040">
        <w:t xml:space="preserve"> </w:t>
      </w:r>
      <w:r w:rsidRPr="007C53A8">
        <w:t xml:space="preserve">is present. In addition, the </w:t>
      </w:r>
      <w:proofErr w:type="spellStart"/>
      <w:r w:rsidRPr="007C53A8">
        <w:t>MnS</w:t>
      </w:r>
      <w:proofErr w:type="spellEnd"/>
      <w:r w:rsidRPr="007C53A8">
        <w:t xml:space="preserve"> producer shall create on behalf of the </w:t>
      </w:r>
      <w:proofErr w:type="spellStart"/>
      <w:r w:rsidRPr="007C53A8">
        <w:t>MnS</w:t>
      </w:r>
      <w:proofErr w:type="spellEnd"/>
      <w:r w:rsidRPr="007C53A8">
        <w:t xml:space="preserve"> consumer a subscription, using </w:t>
      </w:r>
      <w:proofErr w:type="spellStart"/>
      <w:r w:rsidRPr="00822074">
        <w:rPr>
          <w:rFonts w:ascii="Courier New" w:hAnsi="Courier New" w:cs="Courier New"/>
        </w:rPr>
        <w:t>NtfSubscriptionControl</w:t>
      </w:r>
      <w:proofErr w:type="spellEnd"/>
      <w:r w:rsidRPr="007C53A8">
        <w:t xml:space="preserve">, for the notification types </w:t>
      </w:r>
      <w:proofErr w:type="spellStart"/>
      <w:r w:rsidRPr="00822074">
        <w:rPr>
          <w:rFonts w:ascii="Courier New" w:hAnsi="Courier New" w:cs="Courier New"/>
        </w:rPr>
        <w:t>notifyMOICreation</w:t>
      </w:r>
      <w:proofErr w:type="spellEnd"/>
      <w:r w:rsidRPr="007C53A8">
        <w:t xml:space="preserve"> and </w:t>
      </w:r>
      <w:bookmarkStart w:id="12" w:name="_Hlk177572483"/>
      <w:proofErr w:type="spellStart"/>
      <w:r w:rsidRPr="00776040">
        <w:rPr>
          <w:rFonts w:ascii="Courier New" w:hAnsi="Courier New" w:cs="Courier New"/>
        </w:rPr>
        <w:t>notifyMOIDeletion</w:t>
      </w:r>
      <w:bookmarkEnd w:id="12"/>
      <w:proofErr w:type="spellEnd"/>
      <w:r w:rsidRPr="007C53A8">
        <w:t xml:space="preserve"> related to the </w:t>
      </w:r>
      <w:r w:rsidRPr="00822074">
        <w:rPr>
          <w:rFonts w:ascii="Courier New" w:hAnsi="Courier New" w:cs="Courier New"/>
        </w:rPr>
        <w:t>File</w:t>
      </w:r>
      <w:r w:rsidRPr="007C53A8" w:rsidDel="00776040">
        <w:t xml:space="preserve"> </w:t>
      </w:r>
      <w:r w:rsidRPr="007C53A8">
        <w:t>instances that will be produced later.</w:t>
      </w:r>
      <w:r>
        <w:t xml:space="preserve"> </w:t>
      </w:r>
      <w:r w:rsidRPr="007C53A8">
        <w:t xml:space="preserve">In case an existing subscription does already include the </w:t>
      </w:r>
      <w:r w:rsidRPr="00822074">
        <w:rPr>
          <w:rFonts w:ascii="Courier New" w:hAnsi="Courier New" w:cs="Courier New"/>
        </w:rPr>
        <w:t>File</w:t>
      </w:r>
      <w:r w:rsidRPr="007C53A8" w:rsidDel="00776040">
        <w:t xml:space="preserve"> </w:t>
      </w:r>
      <w:r w:rsidRPr="007C53A8">
        <w:t xml:space="preserve">instances to be produced, no new subscription shall be created. The </w:t>
      </w:r>
      <w:bookmarkStart w:id="13" w:name="_Hlk177572069"/>
      <w:proofErr w:type="spellStart"/>
      <w:r w:rsidRPr="00822074">
        <w:rPr>
          <w:rFonts w:ascii="Courier New" w:hAnsi="Courier New" w:cs="Courier New"/>
        </w:rPr>
        <w:t>notificationRecipientAddress</w:t>
      </w:r>
      <w:bookmarkEnd w:id="13"/>
      <w:proofErr w:type="spellEnd"/>
      <w:r w:rsidRPr="007C53A8" w:rsidDel="00776040">
        <w:t xml:space="preserve"> </w:t>
      </w:r>
      <w:r w:rsidRPr="007C53A8">
        <w:t xml:space="preserve">attribute in the created </w:t>
      </w:r>
      <w:proofErr w:type="spellStart"/>
      <w:r w:rsidRPr="00822074">
        <w:rPr>
          <w:rFonts w:ascii="Courier New" w:hAnsi="Courier New" w:cs="Courier New"/>
        </w:rPr>
        <w:t>NtfSubscriptionControl</w:t>
      </w:r>
      <w:proofErr w:type="spellEnd"/>
      <w:r w:rsidRPr="007C53A8" w:rsidDel="00776040">
        <w:t xml:space="preserve"> </w:t>
      </w:r>
      <w:r w:rsidRPr="007C53A8">
        <w:t>instance shall be set to the value of the "</w:t>
      </w:r>
      <w:proofErr w:type="spellStart"/>
      <w:r w:rsidRPr="007C53A8">
        <w:t>notificationRecipientAddress</w:t>
      </w:r>
      <w:proofErr w:type="spellEnd"/>
      <w:r w:rsidRPr="007C53A8">
        <w:t xml:space="preserve">" in the related </w:t>
      </w:r>
      <w:proofErr w:type="spellStart"/>
      <w:r w:rsidRPr="002005EB">
        <w:rPr>
          <w:rFonts w:ascii="Courier New" w:hAnsi="Courier New" w:cs="Courier New"/>
        </w:rPr>
        <w:t>PerfMetricJob</w:t>
      </w:r>
      <w:proofErr w:type="spellEnd"/>
      <w:r w:rsidRPr="007C53A8">
        <w:t xml:space="preserve">. This feature is called implicit notification subscription, as opposed to the case where the </w:t>
      </w:r>
      <w:proofErr w:type="spellStart"/>
      <w:r w:rsidRPr="007C53A8">
        <w:t>MnS</w:t>
      </w:r>
      <w:proofErr w:type="spellEnd"/>
      <w:r w:rsidRPr="007C53A8">
        <w:t xml:space="preserve"> consumer creates the subscription (explicit notification subscription). When the related </w:t>
      </w:r>
      <w:proofErr w:type="spellStart"/>
      <w:r w:rsidRPr="002005EB">
        <w:rPr>
          <w:rFonts w:ascii="Courier New" w:hAnsi="Courier New" w:cs="Courier New"/>
        </w:rPr>
        <w:t>PerfMetricJob</w:t>
      </w:r>
      <w:proofErr w:type="spellEnd"/>
      <w:r w:rsidRPr="007C53A8" w:rsidDel="00776040">
        <w:t xml:space="preserve"> </w:t>
      </w:r>
      <w:r w:rsidRPr="007C53A8">
        <w:t xml:space="preserve">is deleted, the </w:t>
      </w:r>
      <w:bookmarkStart w:id="14" w:name="_Hlk177572205"/>
      <w:proofErr w:type="spellStart"/>
      <w:r w:rsidRPr="00822074">
        <w:rPr>
          <w:rFonts w:ascii="Courier New" w:hAnsi="Courier New" w:cs="Courier New"/>
        </w:rPr>
        <w:t>NtfSubscriptionControl</w:t>
      </w:r>
      <w:bookmarkEnd w:id="14"/>
      <w:proofErr w:type="spellEnd"/>
      <w:r w:rsidRPr="007C53A8" w:rsidDel="00776040">
        <w:t xml:space="preserve"> </w:t>
      </w:r>
      <w:r w:rsidRPr="007C53A8">
        <w:t>instance created due to the request for implicit subscription shall be deleted as well.</w:t>
      </w:r>
    </w:p>
    <w:p w14:paraId="296AB9BB" w14:textId="33DBE84E" w:rsidR="00993432" w:rsidRDefault="00993432" w:rsidP="00993432">
      <w:del w:id="15" w:author="Ericsson" w:date="2025-02-20T09:15:00Z">
        <w:r w:rsidDel="00C76328">
          <w:delText xml:space="preserve">When only the </w:delText>
        </w:r>
        <w:r w:rsidRPr="007031EA" w:rsidDel="00C76328">
          <w:rPr>
            <w:rFonts w:ascii="Courier New" w:hAnsi="Courier New" w:cs="Courier New"/>
          </w:rPr>
          <w:delText>fileReportingPeriod</w:delText>
        </w:r>
        <w:r w:rsidDel="00C76328">
          <w:delText xml:space="preserve"> and </w:delText>
        </w:r>
        <w:r w:rsidRPr="00F3719F" w:rsidDel="00C76328">
          <w:rPr>
            <w:rFonts w:ascii="Courier New" w:hAnsi="Courier New" w:cs="Courier New"/>
          </w:rPr>
          <w:delText>fileLocation</w:delText>
        </w:r>
        <w:r w:rsidDel="00C76328">
          <w:delText xml:space="preserve"> attributes are present</w:delText>
        </w:r>
        <w:r w:rsidRPr="007C53A8" w:rsidDel="00C76328">
          <w:delText xml:space="preserve"> (CHOICE_3)</w:delText>
        </w:r>
        <w:r w:rsidDel="00C76328">
          <w:delText xml:space="preserve">, the MnS producer shall store the files on </w:delText>
        </w:r>
        <w:r w:rsidRPr="00290A9A" w:rsidDel="00C76328">
          <w:delText>a</w:delText>
        </w:r>
        <w:r w:rsidDel="00C76328">
          <w:delText xml:space="preserve"> MnS consumer</w:delText>
        </w:r>
        <w:r w:rsidRPr="00290A9A" w:rsidDel="00C76328">
          <w:delText>, that can be any entity such as a file server,</w:delText>
        </w:r>
        <w:r w:rsidDel="00C76328">
          <w:delText xml:space="preserve"> at the location specified by </w:delText>
        </w:r>
        <w:r w:rsidRPr="009906CA" w:rsidDel="00C76328">
          <w:rPr>
            <w:rFonts w:ascii="Courier New" w:hAnsi="Courier New" w:cs="Courier New"/>
          </w:rPr>
          <w:delText>fileLocation</w:delText>
        </w:r>
        <w:r w:rsidDel="00C76328">
          <w:delText xml:space="preserve">. </w:delText>
        </w:r>
      </w:del>
      <w:del w:id="16" w:author="Ericsson" w:date="2025-02-07T10:07:00Z">
        <w:r w:rsidDel="002B0C39">
          <w:delText xml:space="preserve">No </w:delText>
        </w:r>
      </w:del>
      <w:del w:id="17" w:author="Ericsson" w:date="2025-02-20T09:15:00Z">
        <w:r w:rsidDel="00C76328">
          <w:delText xml:space="preserve">notification </w:delText>
        </w:r>
      </w:del>
      <w:del w:id="18" w:author="Ericsson" w:date="2025-02-07T10:07:00Z">
        <w:r w:rsidDel="002B0C39">
          <w:delText xml:space="preserve">is </w:delText>
        </w:r>
      </w:del>
      <w:del w:id="19" w:author="Ericsson" w:date="2025-02-20T09:15:00Z">
        <w:r w:rsidDel="00C76328">
          <w:delText>emitted by the MnS producer.</w:delText>
        </w:r>
      </w:del>
    </w:p>
    <w:p w14:paraId="1062E890" w14:textId="192BE37C" w:rsidR="00C76328" w:rsidRDefault="00C76328" w:rsidP="00993432">
      <w:pPr>
        <w:rPr>
          <w:ins w:id="20" w:author="Ericsson" w:date="2025-02-20T09:15:00Z"/>
        </w:rPr>
      </w:pPr>
      <w:ins w:id="21" w:author="Ericsson" w:date="2025-02-20T09:15:00Z">
        <w:r w:rsidRPr="00451E19">
          <w:t>When only the “</w:t>
        </w:r>
        <w:proofErr w:type="spellStart"/>
        <w:r w:rsidRPr="00451E19">
          <w:t>fileReportingPeriod</w:t>
        </w:r>
        <w:proofErr w:type="spellEnd"/>
        <w:r w:rsidRPr="00451E19">
          <w:t>” and “</w:t>
        </w:r>
        <w:proofErr w:type="spellStart"/>
        <w:r w:rsidRPr="00451E19">
          <w:t>fileLocation</w:t>
        </w:r>
        <w:proofErr w:type="spellEnd"/>
        <w:r w:rsidRPr="00451E19">
          <w:t xml:space="preserve">” attributes are present (CHOICE_3), the </w:t>
        </w:r>
        <w:proofErr w:type="spellStart"/>
        <w:r w:rsidRPr="00451E19">
          <w:t>MnS</w:t>
        </w:r>
        <w:proofErr w:type="spellEnd"/>
        <w:r w:rsidRPr="00451E19">
          <w:t xml:space="preserve"> producer shall store the files at the location specified by “</w:t>
        </w:r>
        <w:proofErr w:type="spellStart"/>
        <w:r w:rsidRPr="00451E19">
          <w:t>fileLocation</w:t>
        </w:r>
        <w:proofErr w:type="spellEnd"/>
        <w:r w:rsidRPr="00451E19">
          <w:t xml:space="preserve">”. The file location may identify any entity such as a file server or a </w:t>
        </w:r>
        <w:proofErr w:type="spellStart"/>
        <w:r w:rsidRPr="00451E19">
          <w:t>MnS</w:t>
        </w:r>
        <w:proofErr w:type="spellEnd"/>
        <w:r w:rsidRPr="00451E19">
          <w:t xml:space="preserve"> consumer. The identified </w:t>
        </w:r>
        <w:proofErr w:type="spellStart"/>
        <w:r w:rsidRPr="00451E19">
          <w:t>MnS</w:t>
        </w:r>
        <w:proofErr w:type="spellEnd"/>
        <w:r w:rsidRPr="00451E19">
          <w:t xml:space="preserve"> consumer may or may not be identical to the </w:t>
        </w:r>
        <w:proofErr w:type="spellStart"/>
        <w:r w:rsidRPr="00451E19">
          <w:t>MnS</w:t>
        </w:r>
        <w:proofErr w:type="spellEnd"/>
        <w:r w:rsidRPr="00451E19">
          <w:t xml:space="preserve"> consumer creating the “</w:t>
        </w:r>
        <w:proofErr w:type="spellStart"/>
        <w:r w:rsidRPr="00451E19">
          <w:t>PerfMetricJob</w:t>
        </w:r>
        <w:proofErr w:type="spellEnd"/>
        <w:r w:rsidRPr="00451E19">
          <w:t xml:space="preserve">”. As for CHOICE_1 the </w:t>
        </w:r>
        <w:proofErr w:type="spellStart"/>
        <w:r w:rsidRPr="00451E19">
          <w:t>MnS</w:t>
        </w:r>
        <w:proofErr w:type="spellEnd"/>
        <w:r w:rsidRPr="00451E19">
          <w:t xml:space="preserve"> producer may emit “</w:t>
        </w:r>
        <w:proofErr w:type="spellStart"/>
        <w:r w:rsidRPr="00451E19">
          <w:t>notifyFileReady</w:t>
        </w:r>
        <w:proofErr w:type="spellEnd"/>
        <w:r w:rsidRPr="00451E19">
          <w:t>” and "</w:t>
        </w:r>
        <w:proofErr w:type="spellStart"/>
        <w:r w:rsidRPr="00451E19">
          <w:t>notifyFilePreparationError</w:t>
        </w:r>
        <w:proofErr w:type="spellEnd"/>
        <w:r w:rsidRPr="00451E19">
          <w:t>" notifications to inform subscribers that a file has been made available at the location specified by “</w:t>
        </w:r>
        <w:proofErr w:type="spellStart"/>
        <w:r w:rsidRPr="00451E19">
          <w:t>fileLocation</w:t>
        </w:r>
        <w:proofErr w:type="spellEnd"/>
        <w:r w:rsidRPr="00451E19">
          <w:t>”.</w:t>
        </w:r>
      </w:ins>
    </w:p>
    <w:p w14:paraId="7E64149F" w14:textId="61DA57B0" w:rsidR="00993432" w:rsidRDefault="00993432" w:rsidP="00993432">
      <w:r>
        <w:t xml:space="preserve">When only the </w:t>
      </w:r>
      <w:proofErr w:type="spellStart"/>
      <w:r>
        <w:rPr>
          <w:rFonts w:ascii="Courier New" w:hAnsi="Courier New" w:cs="Courier New"/>
        </w:rPr>
        <w:t>streamTarget</w:t>
      </w:r>
      <w:proofErr w:type="spellEnd"/>
      <w:r>
        <w:t xml:space="preserve"> attribute is present</w:t>
      </w:r>
      <w:r w:rsidRPr="007C53A8">
        <w:t xml:space="preserve"> (CHOICE_4)</w:t>
      </w:r>
      <w:r>
        <w:t xml:space="preserve">, the </w:t>
      </w:r>
      <w:proofErr w:type="spellStart"/>
      <w:r>
        <w:t>MnS</w:t>
      </w:r>
      <w:proofErr w:type="spellEnd"/>
      <w:r>
        <w:t xml:space="preserve"> producer shall stream the data to the location specified by </w:t>
      </w:r>
      <w:proofErr w:type="spellStart"/>
      <w:r w:rsidRPr="00F3719F">
        <w:rPr>
          <w:rFonts w:ascii="Courier New" w:hAnsi="Courier New" w:cs="Courier New"/>
        </w:rPr>
        <w:t>streamTarget</w:t>
      </w:r>
      <w:proofErr w:type="spellEnd"/>
      <w:r>
        <w:t>.</w:t>
      </w:r>
    </w:p>
    <w:p w14:paraId="607801DC" w14:textId="77777777" w:rsidR="00993432" w:rsidRPr="00F3719F" w:rsidRDefault="00993432" w:rsidP="00993432">
      <w:r>
        <w:t xml:space="preserve">For the file-based reporting methods the </w:t>
      </w:r>
      <w:proofErr w:type="spellStart"/>
      <w:r w:rsidRPr="00B365CC">
        <w:rPr>
          <w:rFonts w:ascii="Courier New" w:hAnsi="Courier New" w:cs="Courier New"/>
        </w:rPr>
        <w:t>fileReportingPeriod</w:t>
      </w:r>
      <w:proofErr w:type="spellEnd"/>
      <w:r>
        <w:t xml:space="preserve"> attribute specifies </w:t>
      </w:r>
      <w:r w:rsidRPr="003C7CF3">
        <w:t>the time window during which collected measurements are stored into the same file before the file is closed and a new file is opened.</w:t>
      </w:r>
    </w:p>
    <w:p w14:paraId="76EC368D" w14:textId="77777777" w:rsidR="00993432" w:rsidRPr="00CE6AD3" w:rsidRDefault="00993432" w:rsidP="00993432">
      <w:pPr>
        <w:pStyle w:val="Heading4"/>
      </w:pPr>
      <w:bookmarkStart w:id="22" w:name="_Toc44516386"/>
      <w:bookmarkStart w:id="23" w:name="_Toc45272701"/>
      <w:bookmarkStart w:id="24" w:name="_Toc51754696"/>
      <w:bookmarkStart w:id="25" w:name="_Toc187412590"/>
      <w:r>
        <w:t>4.3.33</w:t>
      </w:r>
      <w:r w:rsidRPr="00CE6AD3">
        <w:t>.2</w:t>
      </w:r>
      <w:r w:rsidRPr="00CE6AD3">
        <w:tab/>
        <w:t>Attributes</w:t>
      </w:r>
      <w:bookmarkEnd w:id="22"/>
      <w:bookmarkEnd w:id="23"/>
      <w:bookmarkEnd w:id="24"/>
      <w:bookmarkEnd w:id="25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623"/>
        <w:gridCol w:w="386"/>
        <w:gridCol w:w="1155"/>
        <w:gridCol w:w="1155"/>
        <w:gridCol w:w="1155"/>
        <w:gridCol w:w="1155"/>
      </w:tblGrid>
      <w:tr w:rsidR="00993432" w:rsidRPr="00CE6AD3" w14:paraId="2968F638" w14:textId="77777777" w:rsidTr="00F608DA">
        <w:trPr>
          <w:cantSplit/>
          <w:jc w:val="center"/>
        </w:trPr>
        <w:tc>
          <w:tcPr>
            <w:tcW w:w="2400" w:type="pct"/>
            <w:shd w:val="clear" w:color="auto" w:fill="BFBFBF"/>
            <w:noWrap/>
            <w:vAlign w:val="center"/>
          </w:tcPr>
          <w:p w14:paraId="5EF5B30F" w14:textId="77777777" w:rsidR="00993432" w:rsidRPr="00CE6AD3" w:rsidRDefault="00993432" w:rsidP="00F608DA">
            <w:pPr>
              <w:pStyle w:val="TAH"/>
            </w:pPr>
            <w:r>
              <w:t>A</w:t>
            </w:r>
            <w:r w:rsidRPr="00CE6AD3">
              <w:t>ttribute name</w:t>
            </w:r>
          </w:p>
        </w:tc>
        <w:tc>
          <w:tcPr>
            <w:tcW w:w="200" w:type="pct"/>
            <w:shd w:val="clear" w:color="auto" w:fill="BFBFBF"/>
            <w:noWrap/>
            <w:vAlign w:val="center"/>
          </w:tcPr>
          <w:p w14:paraId="12E33FC3" w14:textId="77777777" w:rsidR="00993432" w:rsidRPr="00CE6AD3" w:rsidRDefault="00993432" w:rsidP="00F608DA">
            <w:pPr>
              <w:pStyle w:val="TAH"/>
            </w:pPr>
            <w:r>
              <w:t>S</w:t>
            </w:r>
          </w:p>
        </w:tc>
        <w:tc>
          <w:tcPr>
            <w:tcW w:w="600" w:type="pct"/>
            <w:shd w:val="clear" w:color="auto" w:fill="BFBFBF"/>
            <w:noWrap/>
            <w:vAlign w:val="center"/>
          </w:tcPr>
          <w:p w14:paraId="3311D23D" w14:textId="77777777" w:rsidR="00993432" w:rsidRPr="00CE6AD3" w:rsidRDefault="00993432" w:rsidP="00F608DA">
            <w:pPr>
              <w:pStyle w:val="TAH"/>
            </w:pPr>
            <w:proofErr w:type="spellStart"/>
            <w:r w:rsidRPr="00CE6AD3">
              <w:t>isReadable</w:t>
            </w:r>
            <w:proofErr w:type="spellEnd"/>
          </w:p>
        </w:tc>
        <w:tc>
          <w:tcPr>
            <w:tcW w:w="600" w:type="pct"/>
            <w:shd w:val="clear" w:color="auto" w:fill="BFBFBF"/>
            <w:noWrap/>
            <w:vAlign w:val="center"/>
          </w:tcPr>
          <w:p w14:paraId="4DBB430E" w14:textId="77777777" w:rsidR="00993432" w:rsidRPr="00CE6AD3" w:rsidRDefault="00993432" w:rsidP="00F608DA">
            <w:pPr>
              <w:pStyle w:val="TAH"/>
            </w:pPr>
            <w:proofErr w:type="spellStart"/>
            <w:r w:rsidRPr="00CE6AD3">
              <w:t>isWritable</w:t>
            </w:r>
            <w:proofErr w:type="spellEnd"/>
          </w:p>
        </w:tc>
        <w:tc>
          <w:tcPr>
            <w:tcW w:w="600" w:type="pct"/>
            <w:shd w:val="clear" w:color="auto" w:fill="BFBFBF"/>
            <w:noWrap/>
            <w:vAlign w:val="center"/>
          </w:tcPr>
          <w:p w14:paraId="24084236" w14:textId="77777777" w:rsidR="00993432" w:rsidRPr="00CE6AD3" w:rsidRDefault="00993432" w:rsidP="00F608DA">
            <w:pPr>
              <w:pStyle w:val="TAH"/>
            </w:pPr>
            <w:proofErr w:type="spellStart"/>
            <w:r w:rsidRPr="00CE6AD3"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600" w:type="pct"/>
            <w:shd w:val="clear" w:color="auto" w:fill="BFBFBF"/>
            <w:noWrap/>
            <w:vAlign w:val="center"/>
          </w:tcPr>
          <w:p w14:paraId="6BE0C816" w14:textId="77777777" w:rsidR="00993432" w:rsidRPr="00CE6AD3" w:rsidRDefault="00993432" w:rsidP="00F608DA">
            <w:pPr>
              <w:pStyle w:val="TAH"/>
            </w:pPr>
            <w:proofErr w:type="spellStart"/>
            <w:r w:rsidRPr="00CE6AD3">
              <w:t>isNotifyable</w:t>
            </w:r>
            <w:proofErr w:type="spellEnd"/>
          </w:p>
        </w:tc>
      </w:tr>
      <w:tr w:rsidR="00993432" w:rsidRPr="00CE6AD3" w14:paraId="1EB860BE" w14:textId="77777777" w:rsidTr="00F608DA">
        <w:trPr>
          <w:cantSplit/>
          <w:jc w:val="center"/>
        </w:trPr>
        <w:tc>
          <w:tcPr>
            <w:tcW w:w="2400" w:type="pct"/>
            <w:noWrap/>
          </w:tcPr>
          <w:p w14:paraId="3ABA907F" w14:textId="77777777" w:rsidR="00993432" w:rsidRPr="00B26339" w:rsidRDefault="00993432" w:rsidP="00F608DA">
            <w:pPr>
              <w:pStyle w:val="TAL"/>
              <w:rPr>
                <w:rFonts w:cs="Arial"/>
              </w:rPr>
            </w:pPr>
            <w:r w:rsidRPr="00B26339">
              <w:rPr>
                <w:rFonts w:cs="Arial"/>
              </w:rPr>
              <w:t xml:space="preserve">CHOICE_1.1   </w:t>
            </w:r>
            <w:proofErr w:type="spellStart"/>
            <w:r w:rsidRPr="0093015D">
              <w:rPr>
                <w:rFonts w:ascii="Courier New" w:hAnsi="Courier New" w:cs="Courier New"/>
              </w:rPr>
              <w:t>fileReportingPeriod</w:t>
            </w:r>
            <w:proofErr w:type="spellEnd"/>
          </w:p>
        </w:tc>
        <w:tc>
          <w:tcPr>
            <w:tcW w:w="200" w:type="pct"/>
            <w:noWrap/>
          </w:tcPr>
          <w:p w14:paraId="22461CEC" w14:textId="77777777" w:rsidR="00993432" w:rsidRPr="00901257" w:rsidRDefault="00993432" w:rsidP="00F608DA">
            <w:pPr>
              <w:pStyle w:val="TAL"/>
              <w:jc w:val="center"/>
            </w:pPr>
            <w:r w:rsidRPr="00F3719F">
              <w:t>C</w:t>
            </w:r>
            <w:r w:rsidRPr="00901257">
              <w:t>M</w:t>
            </w:r>
          </w:p>
        </w:tc>
        <w:tc>
          <w:tcPr>
            <w:tcW w:w="600" w:type="pct"/>
            <w:noWrap/>
          </w:tcPr>
          <w:p w14:paraId="76D059D4" w14:textId="77777777" w:rsidR="00993432" w:rsidRPr="00CE6AD3" w:rsidRDefault="00993432" w:rsidP="00F608DA">
            <w:pPr>
              <w:pStyle w:val="TAL"/>
              <w:jc w:val="center"/>
            </w:pPr>
            <w:r w:rsidRPr="00CE6AD3">
              <w:t>T</w:t>
            </w:r>
          </w:p>
        </w:tc>
        <w:tc>
          <w:tcPr>
            <w:tcW w:w="600" w:type="pct"/>
            <w:noWrap/>
          </w:tcPr>
          <w:p w14:paraId="321320E3" w14:textId="77777777" w:rsidR="00993432" w:rsidRPr="00CE6AD3" w:rsidRDefault="00993432" w:rsidP="00F608DA">
            <w:pPr>
              <w:pStyle w:val="TAL"/>
              <w:jc w:val="center"/>
            </w:pPr>
            <w:r>
              <w:t>T</w:t>
            </w:r>
          </w:p>
        </w:tc>
        <w:tc>
          <w:tcPr>
            <w:tcW w:w="600" w:type="pct"/>
            <w:noWrap/>
          </w:tcPr>
          <w:p w14:paraId="22E17C82" w14:textId="77777777" w:rsidR="00993432" w:rsidRPr="00CE6AD3" w:rsidRDefault="00993432" w:rsidP="00F608DA">
            <w:pPr>
              <w:pStyle w:val="TAL"/>
              <w:jc w:val="center"/>
              <w:rPr>
                <w:lang w:eastAsia="zh-CN"/>
              </w:rPr>
            </w:pPr>
            <w:r w:rsidRPr="00CE6AD3">
              <w:rPr>
                <w:lang w:eastAsia="zh-CN"/>
              </w:rPr>
              <w:t>F</w:t>
            </w:r>
          </w:p>
        </w:tc>
        <w:tc>
          <w:tcPr>
            <w:tcW w:w="600" w:type="pct"/>
            <w:noWrap/>
          </w:tcPr>
          <w:p w14:paraId="3F724B1D" w14:textId="77777777" w:rsidR="00993432" w:rsidRPr="00CE6AD3" w:rsidRDefault="00993432" w:rsidP="00F608DA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993432" w:rsidRPr="00CE6AD3" w14:paraId="490EC5C2" w14:textId="77777777" w:rsidTr="00F608DA">
        <w:trPr>
          <w:cantSplit/>
          <w:jc w:val="center"/>
        </w:trPr>
        <w:tc>
          <w:tcPr>
            <w:tcW w:w="2400" w:type="pct"/>
            <w:noWrap/>
          </w:tcPr>
          <w:p w14:paraId="22641E42" w14:textId="77777777" w:rsidR="00993432" w:rsidRPr="00B26339" w:rsidRDefault="00993432" w:rsidP="00F608DA">
            <w:pPr>
              <w:pStyle w:val="TAL"/>
              <w:rPr>
                <w:rFonts w:cs="Arial"/>
              </w:rPr>
            </w:pPr>
            <w:r w:rsidRPr="00B940D8">
              <w:rPr>
                <w:rFonts w:cs="Arial"/>
              </w:rPr>
              <w:t xml:space="preserve">CHOICE_2.1   </w:t>
            </w:r>
            <w:proofErr w:type="spellStart"/>
            <w:r w:rsidRPr="0093015D">
              <w:rPr>
                <w:rFonts w:ascii="Courier New" w:hAnsi="Courier New" w:cs="Courier New"/>
              </w:rPr>
              <w:t>fileReportingPeriod</w:t>
            </w:r>
            <w:proofErr w:type="spellEnd"/>
          </w:p>
        </w:tc>
        <w:tc>
          <w:tcPr>
            <w:tcW w:w="200" w:type="pct"/>
            <w:noWrap/>
          </w:tcPr>
          <w:p w14:paraId="75E99D85" w14:textId="77777777" w:rsidR="00993432" w:rsidRPr="00F3719F" w:rsidRDefault="00993432" w:rsidP="00F608DA">
            <w:pPr>
              <w:pStyle w:val="TAL"/>
              <w:jc w:val="center"/>
            </w:pPr>
            <w:r w:rsidRPr="00B940D8">
              <w:t>CM</w:t>
            </w:r>
          </w:p>
        </w:tc>
        <w:tc>
          <w:tcPr>
            <w:tcW w:w="600" w:type="pct"/>
            <w:noWrap/>
          </w:tcPr>
          <w:p w14:paraId="1E4CE577" w14:textId="77777777" w:rsidR="00993432" w:rsidRPr="00CE6AD3" w:rsidRDefault="00993432" w:rsidP="00F608DA">
            <w:pPr>
              <w:pStyle w:val="TAL"/>
              <w:jc w:val="center"/>
            </w:pPr>
            <w:r w:rsidRPr="00B940D8">
              <w:t>T</w:t>
            </w:r>
          </w:p>
        </w:tc>
        <w:tc>
          <w:tcPr>
            <w:tcW w:w="600" w:type="pct"/>
            <w:noWrap/>
          </w:tcPr>
          <w:p w14:paraId="070BBA4F" w14:textId="77777777" w:rsidR="00993432" w:rsidRDefault="00993432" w:rsidP="00F608DA">
            <w:pPr>
              <w:pStyle w:val="TAL"/>
              <w:jc w:val="center"/>
            </w:pPr>
            <w:r w:rsidRPr="00B940D8">
              <w:t>T</w:t>
            </w:r>
          </w:p>
        </w:tc>
        <w:tc>
          <w:tcPr>
            <w:tcW w:w="600" w:type="pct"/>
            <w:noWrap/>
          </w:tcPr>
          <w:p w14:paraId="67F72564" w14:textId="77777777" w:rsidR="00993432" w:rsidRPr="00CE6AD3" w:rsidRDefault="00993432" w:rsidP="00F608DA">
            <w:pPr>
              <w:pStyle w:val="TAL"/>
              <w:jc w:val="center"/>
              <w:rPr>
                <w:lang w:eastAsia="zh-CN"/>
              </w:rPr>
            </w:pPr>
            <w:r w:rsidRPr="00B940D8">
              <w:rPr>
                <w:lang w:eastAsia="zh-CN"/>
              </w:rPr>
              <w:t>F</w:t>
            </w:r>
          </w:p>
        </w:tc>
        <w:tc>
          <w:tcPr>
            <w:tcW w:w="600" w:type="pct"/>
            <w:noWrap/>
          </w:tcPr>
          <w:p w14:paraId="0F624C1E" w14:textId="77777777" w:rsidR="00993432" w:rsidRDefault="00993432" w:rsidP="00F608DA">
            <w:pPr>
              <w:pStyle w:val="TAL"/>
              <w:jc w:val="center"/>
              <w:rPr>
                <w:lang w:eastAsia="zh-CN"/>
              </w:rPr>
            </w:pPr>
            <w:r w:rsidRPr="00B940D8">
              <w:rPr>
                <w:lang w:eastAsia="zh-CN"/>
              </w:rPr>
              <w:t>T</w:t>
            </w:r>
          </w:p>
        </w:tc>
      </w:tr>
      <w:tr w:rsidR="00993432" w:rsidRPr="00CE6AD3" w14:paraId="335EC738" w14:textId="77777777" w:rsidTr="00F608DA">
        <w:trPr>
          <w:cantSplit/>
          <w:jc w:val="center"/>
        </w:trPr>
        <w:tc>
          <w:tcPr>
            <w:tcW w:w="2400" w:type="pct"/>
            <w:noWrap/>
          </w:tcPr>
          <w:p w14:paraId="56C5796B" w14:textId="77777777" w:rsidR="00993432" w:rsidRPr="00B26339" w:rsidRDefault="00993432" w:rsidP="00F608DA">
            <w:pPr>
              <w:pStyle w:val="TAL"/>
              <w:rPr>
                <w:rFonts w:cs="Arial"/>
              </w:rPr>
            </w:pPr>
            <w:r w:rsidRPr="00B940D8">
              <w:rPr>
                <w:rFonts w:cs="Arial"/>
              </w:rPr>
              <w:t xml:space="preserve">CHOICE_2.2   </w:t>
            </w:r>
            <w:r w:rsidRPr="0036761B">
              <w:rPr>
                <w:rFonts w:ascii="Courier New" w:hAnsi="Courier New" w:cs="Courier New"/>
                <w:noProof/>
                <w:szCs w:val="18"/>
              </w:rPr>
              <w:t>notificationRecipientAddress</w:t>
            </w:r>
          </w:p>
        </w:tc>
        <w:tc>
          <w:tcPr>
            <w:tcW w:w="200" w:type="pct"/>
            <w:noWrap/>
          </w:tcPr>
          <w:p w14:paraId="70CFE4D2" w14:textId="77777777" w:rsidR="00993432" w:rsidRPr="00F3719F" w:rsidRDefault="00993432" w:rsidP="00F608DA">
            <w:pPr>
              <w:pStyle w:val="TAL"/>
              <w:jc w:val="center"/>
            </w:pPr>
            <w:r w:rsidRPr="00B940D8">
              <w:t>CM</w:t>
            </w:r>
          </w:p>
        </w:tc>
        <w:tc>
          <w:tcPr>
            <w:tcW w:w="600" w:type="pct"/>
            <w:noWrap/>
          </w:tcPr>
          <w:p w14:paraId="728A3C27" w14:textId="77777777" w:rsidR="00993432" w:rsidRPr="00CE6AD3" w:rsidRDefault="00993432" w:rsidP="00F608DA">
            <w:pPr>
              <w:pStyle w:val="TAL"/>
              <w:jc w:val="center"/>
            </w:pPr>
            <w:r w:rsidRPr="00B940D8">
              <w:t>T</w:t>
            </w:r>
          </w:p>
        </w:tc>
        <w:tc>
          <w:tcPr>
            <w:tcW w:w="600" w:type="pct"/>
            <w:noWrap/>
          </w:tcPr>
          <w:p w14:paraId="3C32ABB7" w14:textId="77777777" w:rsidR="00993432" w:rsidRDefault="00993432" w:rsidP="00F608DA">
            <w:pPr>
              <w:pStyle w:val="TAL"/>
              <w:jc w:val="center"/>
            </w:pPr>
            <w:r w:rsidRPr="00B940D8">
              <w:t>T</w:t>
            </w:r>
          </w:p>
        </w:tc>
        <w:tc>
          <w:tcPr>
            <w:tcW w:w="600" w:type="pct"/>
            <w:noWrap/>
          </w:tcPr>
          <w:p w14:paraId="7EF25595" w14:textId="77777777" w:rsidR="00993432" w:rsidRPr="00CE6AD3" w:rsidRDefault="00993432" w:rsidP="00F608DA">
            <w:pPr>
              <w:pStyle w:val="TAL"/>
              <w:jc w:val="center"/>
              <w:rPr>
                <w:lang w:eastAsia="zh-CN"/>
              </w:rPr>
            </w:pPr>
            <w:r w:rsidRPr="00B940D8">
              <w:rPr>
                <w:lang w:eastAsia="zh-CN"/>
              </w:rPr>
              <w:t>F</w:t>
            </w:r>
          </w:p>
        </w:tc>
        <w:tc>
          <w:tcPr>
            <w:tcW w:w="600" w:type="pct"/>
            <w:noWrap/>
          </w:tcPr>
          <w:p w14:paraId="31CA279F" w14:textId="77777777" w:rsidR="00993432" w:rsidRDefault="00993432" w:rsidP="00F608DA">
            <w:pPr>
              <w:pStyle w:val="TAL"/>
              <w:jc w:val="center"/>
              <w:rPr>
                <w:lang w:eastAsia="zh-CN"/>
              </w:rPr>
            </w:pPr>
            <w:r w:rsidRPr="00B940D8">
              <w:rPr>
                <w:lang w:eastAsia="zh-CN"/>
              </w:rPr>
              <w:t>T</w:t>
            </w:r>
          </w:p>
        </w:tc>
      </w:tr>
      <w:tr w:rsidR="00993432" w:rsidRPr="00CE6AD3" w14:paraId="465AC1E1" w14:textId="77777777" w:rsidTr="00F608DA">
        <w:trPr>
          <w:cantSplit/>
          <w:jc w:val="center"/>
        </w:trPr>
        <w:tc>
          <w:tcPr>
            <w:tcW w:w="2400" w:type="pct"/>
            <w:noWrap/>
          </w:tcPr>
          <w:p w14:paraId="560D7B9F" w14:textId="77777777" w:rsidR="00993432" w:rsidRPr="00B26339" w:rsidRDefault="00993432" w:rsidP="00F608DA">
            <w:pPr>
              <w:pStyle w:val="TAL"/>
              <w:rPr>
                <w:rFonts w:cs="Arial"/>
              </w:rPr>
            </w:pPr>
            <w:r w:rsidRPr="00B26339">
              <w:rPr>
                <w:rFonts w:cs="Arial"/>
              </w:rPr>
              <w:t>CHOICE_</w:t>
            </w:r>
            <w:r>
              <w:rPr>
                <w:rFonts w:cs="Arial"/>
              </w:rPr>
              <w:t>3</w:t>
            </w:r>
            <w:r w:rsidRPr="00B26339">
              <w:rPr>
                <w:rFonts w:cs="Arial"/>
              </w:rPr>
              <w:t xml:space="preserve">.1   </w:t>
            </w:r>
            <w:proofErr w:type="spellStart"/>
            <w:r w:rsidRPr="0093015D">
              <w:rPr>
                <w:rFonts w:ascii="Courier New" w:hAnsi="Courier New" w:cs="Courier New"/>
              </w:rPr>
              <w:t>fileReportingPeriod</w:t>
            </w:r>
            <w:proofErr w:type="spellEnd"/>
          </w:p>
        </w:tc>
        <w:tc>
          <w:tcPr>
            <w:tcW w:w="200" w:type="pct"/>
            <w:noWrap/>
          </w:tcPr>
          <w:p w14:paraId="5E4C5927" w14:textId="77777777" w:rsidR="00993432" w:rsidRPr="00901257" w:rsidRDefault="00993432" w:rsidP="00F608DA">
            <w:pPr>
              <w:pStyle w:val="TAL"/>
              <w:jc w:val="center"/>
            </w:pPr>
            <w:r w:rsidRPr="00F3719F">
              <w:t>C</w:t>
            </w:r>
            <w:r w:rsidRPr="00901257">
              <w:t>M</w:t>
            </w:r>
          </w:p>
        </w:tc>
        <w:tc>
          <w:tcPr>
            <w:tcW w:w="600" w:type="pct"/>
            <w:noWrap/>
          </w:tcPr>
          <w:p w14:paraId="32051791" w14:textId="77777777" w:rsidR="00993432" w:rsidRPr="00CE6AD3" w:rsidRDefault="00993432" w:rsidP="00F608DA">
            <w:pPr>
              <w:pStyle w:val="TAL"/>
              <w:jc w:val="center"/>
            </w:pPr>
            <w:r>
              <w:t>T</w:t>
            </w:r>
          </w:p>
        </w:tc>
        <w:tc>
          <w:tcPr>
            <w:tcW w:w="600" w:type="pct"/>
            <w:noWrap/>
          </w:tcPr>
          <w:p w14:paraId="0865ECD2" w14:textId="77777777" w:rsidR="00993432" w:rsidRPr="00CE6AD3" w:rsidRDefault="00993432" w:rsidP="00F608DA">
            <w:pPr>
              <w:pStyle w:val="TAL"/>
              <w:jc w:val="center"/>
            </w:pPr>
            <w:r>
              <w:t>T</w:t>
            </w:r>
          </w:p>
        </w:tc>
        <w:tc>
          <w:tcPr>
            <w:tcW w:w="600" w:type="pct"/>
            <w:noWrap/>
          </w:tcPr>
          <w:p w14:paraId="493AF148" w14:textId="77777777" w:rsidR="00993432" w:rsidRPr="00CE6AD3" w:rsidRDefault="00993432" w:rsidP="00F608DA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600" w:type="pct"/>
            <w:noWrap/>
          </w:tcPr>
          <w:p w14:paraId="75472B73" w14:textId="77777777" w:rsidR="00993432" w:rsidRPr="00CE6AD3" w:rsidRDefault="00993432" w:rsidP="00F608DA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993432" w:rsidRPr="00CE6AD3" w14:paraId="1FF44FC2" w14:textId="77777777" w:rsidTr="00F608DA">
        <w:trPr>
          <w:cantSplit/>
          <w:jc w:val="center"/>
        </w:trPr>
        <w:tc>
          <w:tcPr>
            <w:tcW w:w="2400" w:type="pct"/>
            <w:noWrap/>
          </w:tcPr>
          <w:p w14:paraId="22CCAC2F" w14:textId="77777777" w:rsidR="00993432" w:rsidRPr="00B26339" w:rsidRDefault="00993432" w:rsidP="00F608DA">
            <w:pPr>
              <w:pStyle w:val="TAL"/>
              <w:rPr>
                <w:rFonts w:cs="Arial"/>
              </w:rPr>
            </w:pPr>
            <w:r w:rsidRPr="00B26339">
              <w:rPr>
                <w:rFonts w:cs="Arial"/>
              </w:rPr>
              <w:t>CHOICE_</w:t>
            </w:r>
            <w:r>
              <w:rPr>
                <w:rFonts w:cs="Arial"/>
              </w:rPr>
              <w:t>3</w:t>
            </w:r>
            <w:r w:rsidRPr="00B26339">
              <w:rPr>
                <w:rFonts w:cs="Arial"/>
              </w:rPr>
              <w:t xml:space="preserve">.2   </w:t>
            </w:r>
            <w:proofErr w:type="spellStart"/>
            <w:r w:rsidRPr="0093015D">
              <w:rPr>
                <w:rFonts w:ascii="Courier New" w:hAnsi="Courier New" w:cs="Courier New"/>
              </w:rPr>
              <w:t>fileLocation</w:t>
            </w:r>
            <w:proofErr w:type="spellEnd"/>
          </w:p>
        </w:tc>
        <w:tc>
          <w:tcPr>
            <w:tcW w:w="200" w:type="pct"/>
            <w:noWrap/>
          </w:tcPr>
          <w:p w14:paraId="20F63994" w14:textId="77777777" w:rsidR="00993432" w:rsidRPr="00901257" w:rsidRDefault="00993432" w:rsidP="00F608DA">
            <w:pPr>
              <w:pStyle w:val="TAL"/>
              <w:jc w:val="center"/>
            </w:pPr>
            <w:r w:rsidRPr="00F3719F">
              <w:t>C</w:t>
            </w:r>
            <w:r w:rsidRPr="00901257">
              <w:t>M</w:t>
            </w:r>
          </w:p>
        </w:tc>
        <w:tc>
          <w:tcPr>
            <w:tcW w:w="600" w:type="pct"/>
            <w:noWrap/>
          </w:tcPr>
          <w:p w14:paraId="210BA694" w14:textId="77777777" w:rsidR="00993432" w:rsidRPr="00CE6AD3" w:rsidRDefault="00993432" w:rsidP="00F608DA">
            <w:pPr>
              <w:pStyle w:val="TAL"/>
              <w:jc w:val="center"/>
            </w:pPr>
            <w:r>
              <w:t>T</w:t>
            </w:r>
          </w:p>
        </w:tc>
        <w:tc>
          <w:tcPr>
            <w:tcW w:w="600" w:type="pct"/>
            <w:noWrap/>
          </w:tcPr>
          <w:p w14:paraId="57023E00" w14:textId="77777777" w:rsidR="00993432" w:rsidRPr="00CE6AD3" w:rsidRDefault="00993432" w:rsidP="00F608DA">
            <w:pPr>
              <w:pStyle w:val="TAL"/>
              <w:jc w:val="center"/>
            </w:pPr>
            <w:r>
              <w:t>T</w:t>
            </w:r>
          </w:p>
        </w:tc>
        <w:tc>
          <w:tcPr>
            <w:tcW w:w="600" w:type="pct"/>
            <w:noWrap/>
          </w:tcPr>
          <w:p w14:paraId="0C1175B9" w14:textId="77777777" w:rsidR="00993432" w:rsidRPr="00CE6AD3" w:rsidRDefault="00993432" w:rsidP="00F608DA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600" w:type="pct"/>
            <w:noWrap/>
          </w:tcPr>
          <w:p w14:paraId="14DDE704" w14:textId="77777777" w:rsidR="00993432" w:rsidRPr="00CE6AD3" w:rsidRDefault="00993432" w:rsidP="00F608DA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993432" w:rsidRPr="00CE6AD3" w14:paraId="2F57BAB8" w14:textId="77777777" w:rsidTr="00F608DA">
        <w:trPr>
          <w:cantSplit/>
          <w:jc w:val="center"/>
        </w:trPr>
        <w:tc>
          <w:tcPr>
            <w:tcW w:w="2400" w:type="pct"/>
            <w:noWrap/>
          </w:tcPr>
          <w:p w14:paraId="7AA48E01" w14:textId="77777777" w:rsidR="00993432" w:rsidRPr="00B26339" w:rsidRDefault="00993432" w:rsidP="00F608DA">
            <w:pPr>
              <w:pStyle w:val="TAL"/>
              <w:rPr>
                <w:rFonts w:cs="Arial"/>
              </w:rPr>
            </w:pPr>
            <w:r w:rsidRPr="00B26339">
              <w:rPr>
                <w:rFonts w:cs="Arial"/>
              </w:rPr>
              <w:t>CHOICE_</w:t>
            </w:r>
            <w:r>
              <w:rPr>
                <w:rFonts w:cs="Arial"/>
              </w:rPr>
              <w:t>4</w:t>
            </w:r>
            <w:r w:rsidRPr="00B26339">
              <w:rPr>
                <w:rFonts w:cs="Arial"/>
              </w:rPr>
              <w:t xml:space="preserve">.1   </w:t>
            </w:r>
            <w:proofErr w:type="spellStart"/>
            <w:r w:rsidRPr="00536677">
              <w:rPr>
                <w:rFonts w:ascii="Courier New" w:hAnsi="Courier New" w:cs="Courier New"/>
              </w:rPr>
              <w:t>streamTarget</w:t>
            </w:r>
            <w:proofErr w:type="spellEnd"/>
          </w:p>
        </w:tc>
        <w:tc>
          <w:tcPr>
            <w:tcW w:w="200" w:type="pct"/>
            <w:noWrap/>
          </w:tcPr>
          <w:p w14:paraId="15E8B5FA" w14:textId="77777777" w:rsidR="00993432" w:rsidRPr="00901257" w:rsidRDefault="00993432" w:rsidP="00F608DA">
            <w:pPr>
              <w:pStyle w:val="TAL"/>
              <w:jc w:val="center"/>
            </w:pPr>
            <w:r w:rsidRPr="00F3719F">
              <w:t>C</w:t>
            </w:r>
            <w:r w:rsidRPr="00901257">
              <w:t>M</w:t>
            </w:r>
          </w:p>
        </w:tc>
        <w:tc>
          <w:tcPr>
            <w:tcW w:w="600" w:type="pct"/>
            <w:noWrap/>
          </w:tcPr>
          <w:p w14:paraId="1B99E3CE" w14:textId="77777777" w:rsidR="00993432" w:rsidRDefault="00993432" w:rsidP="00F608DA">
            <w:pPr>
              <w:pStyle w:val="TAL"/>
              <w:jc w:val="center"/>
            </w:pPr>
            <w:r>
              <w:t>T</w:t>
            </w:r>
          </w:p>
        </w:tc>
        <w:tc>
          <w:tcPr>
            <w:tcW w:w="600" w:type="pct"/>
            <w:noWrap/>
          </w:tcPr>
          <w:p w14:paraId="79C52136" w14:textId="77777777" w:rsidR="00993432" w:rsidRDefault="00993432" w:rsidP="00F608DA">
            <w:pPr>
              <w:pStyle w:val="TAL"/>
              <w:jc w:val="center"/>
            </w:pPr>
            <w:r>
              <w:t>T</w:t>
            </w:r>
          </w:p>
        </w:tc>
        <w:tc>
          <w:tcPr>
            <w:tcW w:w="600" w:type="pct"/>
            <w:noWrap/>
          </w:tcPr>
          <w:p w14:paraId="1A980A7B" w14:textId="77777777" w:rsidR="00993432" w:rsidRDefault="00993432" w:rsidP="00F608DA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600" w:type="pct"/>
            <w:noWrap/>
          </w:tcPr>
          <w:p w14:paraId="55D6DFE2" w14:textId="77777777" w:rsidR="00993432" w:rsidRDefault="00993432" w:rsidP="00F608DA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</w:tbl>
    <w:p w14:paraId="53A2E19C" w14:textId="77777777" w:rsidR="00993432" w:rsidRDefault="00993432" w:rsidP="00993432"/>
    <w:p w14:paraId="2AB6036D" w14:textId="77777777" w:rsidR="00993432" w:rsidRPr="00F3719F" w:rsidRDefault="00993432" w:rsidP="00993432">
      <w:pPr>
        <w:pStyle w:val="Heading4"/>
        <w:rPr>
          <w:lang w:val="fr-FR"/>
        </w:rPr>
      </w:pPr>
      <w:bookmarkStart w:id="26" w:name="_Toc44516387"/>
      <w:bookmarkStart w:id="27" w:name="_Toc45272702"/>
      <w:bookmarkStart w:id="28" w:name="_Toc51754697"/>
      <w:bookmarkStart w:id="29" w:name="_Toc187412591"/>
      <w:r w:rsidRPr="00F3719F">
        <w:rPr>
          <w:lang w:val="fr-FR"/>
        </w:rPr>
        <w:lastRenderedPageBreak/>
        <w:t>4.3.</w:t>
      </w:r>
      <w:r>
        <w:rPr>
          <w:lang w:val="fr-FR"/>
        </w:rPr>
        <w:t>33</w:t>
      </w:r>
      <w:r w:rsidRPr="00F3719F">
        <w:rPr>
          <w:lang w:val="fr-FR"/>
        </w:rPr>
        <w:t>.3</w:t>
      </w:r>
      <w:r w:rsidRPr="00F3719F">
        <w:rPr>
          <w:lang w:val="fr-FR"/>
        </w:rPr>
        <w:tab/>
      </w:r>
      <w:proofErr w:type="spellStart"/>
      <w:r w:rsidRPr="00F3719F">
        <w:rPr>
          <w:lang w:val="fr-FR"/>
        </w:rPr>
        <w:t>Attribute</w:t>
      </w:r>
      <w:proofErr w:type="spellEnd"/>
      <w:r w:rsidRPr="00F3719F">
        <w:rPr>
          <w:lang w:val="fr-FR"/>
        </w:rPr>
        <w:t xml:space="preserve"> </w:t>
      </w:r>
      <w:proofErr w:type="spellStart"/>
      <w:r w:rsidRPr="00F3719F">
        <w:rPr>
          <w:lang w:val="fr-FR"/>
        </w:rPr>
        <w:t>constraints</w:t>
      </w:r>
      <w:bookmarkEnd w:id="26"/>
      <w:bookmarkEnd w:id="27"/>
      <w:bookmarkEnd w:id="28"/>
      <w:bookmarkEnd w:id="29"/>
      <w:proofErr w:type="spellEnd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4965"/>
        <w:gridCol w:w="4664"/>
      </w:tblGrid>
      <w:tr w:rsidR="00993432" w14:paraId="06783967" w14:textId="77777777" w:rsidTr="00F608DA">
        <w:trPr>
          <w:jc w:val="center"/>
        </w:trPr>
        <w:tc>
          <w:tcPr>
            <w:tcW w:w="2578" w:type="pct"/>
            <w:shd w:val="clear" w:color="auto" w:fill="BFBFBF"/>
          </w:tcPr>
          <w:p w14:paraId="23AE39B3" w14:textId="77777777" w:rsidR="00993432" w:rsidRDefault="00993432" w:rsidP="00F608DA">
            <w:pPr>
              <w:pStyle w:val="TAH"/>
            </w:pPr>
            <w:r>
              <w:t>Name</w:t>
            </w:r>
          </w:p>
        </w:tc>
        <w:tc>
          <w:tcPr>
            <w:tcW w:w="2422" w:type="pct"/>
            <w:shd w:val="clear" w:color="auto" w:fill="BFBFBF"/>
          </w:tcPr>
          <w:p w14:paraId="6DE85E58" w14:textId="77777777" w:rsidR="00993432" w:rsidRDefault="00993432" w:rsidP="00F608DA">
            <w:pPr>
              <w:pStyle w:val="TAH"/>
            </w:pPr>
            <w:r>
              <w:t>Definition</w:t>
            </w:r>
          </w:p>
        </w:tc>
      </w:tr>
      <w:tr w:rsidR="00993432" w:rsidRPr="00901257" w14:paraId="0BEB667E" w14:textId="77777777" w:rsidTr="00F608DA">
        <w:trPr>
          <w:jc w:val="center"/>
        </w:trPr>
        <w:tc>
          <w:tcPr>
            <w:tcW w:w="2578" w:type="pct"/>
          </w:tcPr>
          <w:p w14:paraId="4D3ED964" w14:textId="77777777" w:rsidR="00993432" w:rsidRPr="00B26339" w:rsidRDefault="00993432" w:rsidP="00F608DA">
            <w:pPr>
              <w:pStyle w:val="TAL"/>
              <w:rPr>
                <w:rFonts w:cs="Arial"/>
              </w:rPr>
            </w:pPr>
            <w:r w:rsidRPr="00B26339">
              <w:rPr>
                <w:rFonts w:cs="Arial"/>
              </w:rPr>
              <w:t xml:space="preserve">CHOICE_1.1   </w:t>
            </w:r>
            <w:proofErr w:type="spellStart"/>
            <w:r w:rsidRPr="0093015D">
              <w:rPr>
                <w:rFonts w:ascii="Courier New" w:hAnsi="Courier New" w:cs="Courier New"/>
              </w:rPr>
              <w:t>fileReportingPeriod</w:t>
            </w:r>
            <w:proofErr w:type="spellEnd"/>
          </w:p>
        </w:tc>
        <w:tc>
          <w:tcPr>
            <w:tcW w:w="2422" w:type="pct"/>
          </w:tcPr>
          <w:p w14:paraId="7F26BB46" w14:textId="77777777" w:rsidR="00993432" w:rsidRPr="00F3719F" w:rsidRDefault="00993432" w:rsidP="00F608DA">
            <w:pPr>
              <w:pStyle w:val="TAL"/>
            </w:pPr>
            <w:r>
              <w:t xml:space="preserve">This attribute shall be supported, when </w:t>
            </w:r>
            <w:r w:rsidRPr="00624292">
              <w:t xml:space="preserve">the </w:t>
            </w:r>
            <w:proofErr w:type="spellStart"/>
            <w:r w:rsidRPr="00624292">
              <w:t>MnS</w:t>
            </w:r>
            <w:proofErr w:type="spellEnd"/>
            <w:r w:rsidRPr="00624292">
              <w:t xml:space="preserve"> producer supports </w:t>
            </w:r>
            <w:proofErr w:type="gramStart"/>
            <w:r w:rsidRPr="00624292">
              <w:t>file based</w:t>
            </w:r>
            <w:proofErr w:type="gramEnd"/>
            <w:r w:rsidRPr="00624292">
              <w:t xml:space="preserve"> reporting and storing files on the </w:t>
            </w:r>
            <w:proofErr w:type="spellStart"/>
            <w:r w:rsidRPr="00624292">
              <w:t>MnS</w:t>
            </w:r>
            <w:proofErr w:type="spellEnd"/>
            <w:r w:rsidRPr="00624292">
              <w:t xml:space="preserve"> producer.</w:t>
            </w:r>
          </w:p>
        </w:tc>
      </w:tr>
      <w:tr w:rsidR="00993432" w:rsidRPr="00901257" w14:paraId="0D4480E7" w14:textId="77777777" w:rsidTr="00F608DA">
        <w:trPr>
          <w:jc w:val="center"/>
        </w:trPr>
        <w:tc>
          <w:tcPr>
            <w:tcW w:w="2578" w:type="pct"/>
          </w:tcPr>
          <w:p w14:paraId="60C79F34" w14:textId="77777777" w:rsidR="00993432" w:rsidRPr="000A6839" w:rsidRDefault="00993432" w:rsidP="00F608DA">
            <w:pPr>
              <w:pStyle w:val="TAL"/>
              <w:rPr>
                <w:rFonts w:cs="Arial"/>
              </w:rPr>
            </w:pPr>
            <w:r w:rsidRPr="00E845DA">
              <w:rPr>
                <w:rFonts w:cs="Arial"/>
              </w:rPr>
              <w:t>CHOICE_</w:t>
            </w:r>
            <w:r>
              <w:rPr>
                <w:rFonts w:cs="Arial"/>
              </w:rPr>
              <w:t>2</w:t>
            </w:r>
            <w:r w:rsidRPr="00E845DA">
              <w:rPr>
                <w:rFonts w:cs="Arial"/>
              </w:rPr>
              <w:t xml:space="preserve">.1   </w:t>
            </w:r>
            <w:proofErr w:type="spellStart"/>
            <w:r w:rsidRPr="0093015D">
              <w:rPr>
                <w:rFonts w:ascii="Courier New" w:hAnsi="Courier New" w:cs="Courier New"/>
              </w:rPr>
              <w:t>fileReportingPeriod</w:t>
            </w:r>
            <w:proofErr w:type="spellEnd"/>
          </w:p>
          <w:p w14:paraId="653366E7" w14:textId="77777777" w:rsidR="00993432" w:rsidRPr="00B26339" w:rsidRDefault="00993432" w:rsidP="00F608DA">
            <w:pPr>
              <w:pStyle w:val="TAL"/>
              <w:rPr>
                <w:rFonts w:cs="Arial"/>
              </w:rPr>
            </w:pPr>
            <w:r w:rsidRPr="00E845DA">
              <w:rPr>
                <w:rFonts w:cs="Arial"/>
              </w:rPr>
              <w:t>CHOICE_</w:t>
            </w:r>
            <w:r>
              <w:rPr>
                <w:rFonts w:cs="Arial"/>
              </w:rPr>
              <w:t>2</w:t>
            </w:r>
            <w:r w:rsidRPr="00E845DA">
              <w:rPr>
                <w:rFonts w:cs="Arial"/>
              </w:rPr>
              <w:t xml:space="preserve">.2   </w:t>
            </w:r>
            <w:r w:rsidRPr="0036761B">
              <w:rPr>
                <w:rFonts w:ascii="Courier New" w:hAnsi="Courier New" w:cs="Courier New"/>
                <w:noProof/>
                <w:szCs w:val="18"/>
              </w:rPr>
              <w:t>notificationRecipientAddress</w:t>
            </w:r>
          </w:p>
        </w:tc>
        <w:tc>
          <w:tcPr>
            <w:tcW w:w="2422" w:type="pct"/>
          </w:tcPr>
          <w:p w14:paraId="7FFFA406" w14:textId="77777777" w:rsidR="00993432" w:rsidRDefault="00993432" w:rsidP="00F608DA">
            <w:pPr>
              <w:pStyle w:val="TAL"/>
            </w:pPr>
            <w:r>
              <w:t xml:space="preserve">These attributes shall be supported, when the </w:t>
            </w:r>
            <w:proofErr w:type="spellStart"/>
            <w:r>
              <w:t>MnS</w:t>
            </w:r>
            <w:proofErr w:type="spellEnd"/>
            <w:r>
              <w:t xml:space="preserve"> producer supports </w:t>
            </w:r>
            <w:proofErr w:type="gramStart"/>
            <w:r>
              <w:t>file based</w:t>
            </w:r>
            <w:proofErr w:type="gramEnd"/>
            <w:r>
              <w:t xml:space="preserve"> reporting, storing files on the </w:t>
            </w:r>
            <w:proofErr w:type="spellStart"/>
            <w:r>
              <w:t>MnS</w:t>
            </w:r>
            <w:proofErr w:type="spellEnd"/>
            <w:r>
              <w:t xml:space="preserve"> producer and implicit notification subscription.</w:t>
            </w:r>
          </w:p>
        </w:tc>
      </w:tr>
      <w:tr w:rsidR="00993432" w:rsidRPr="00901257" w14:paraId="76FB7837" w14:textId="77777777" w:rsidTr="00F608DA">
        <w:trPr>
          <w:jc w:val="center"/>
        </w:trPr>
        <w:tc>
          <w:tcPr>
            <w:tcW w:w="2578" w:type="pct"/>
          </w:tcPr>
          <w:p w14:paraId="1811E82D" w14:textId="77777777" w:rsidR="00993432" w:rsidRPr="00B26339" w:rsidRDefault="00993432" w:rsidP="00F608DA">
            <w:pPr>
              <w:pStyle w:val="TAL"/>
              <w:rPr>
                <w:rFonts w:cs="Arial"/>
              </w:rPr>
            </w:pPr>
            <w:r w:rsidRPr="00B26339">
              <w:rPr>
                <w:rFonts w:cs="Arial"/>
              </w:rPr>
              <w:t>CHOICE_</w:t>
            </w:r>
            <w:r>
              <w:rPr>
                <w:rFonts w:cs="Arial"/>
              </w:rPr>
              <w:t>3</w:t>
            </w:r>
            <w:r w:rsidRPr="00B26339">
              <w:rPr>
                <w:rFonts w:cs="Arial"/>
              </w:rPr>
              <w:t xml:space="preserve">.1   </w:t>
            </w:r>
            <w:proofErr w:type="spellStart"/>
            <w:r w:rsidRPr="0093015D">
              <w:rPr>
                <w:rFonts w:ascii="Courier New" w:hAnsi="Courier New" w:cs="Courier New"/>
              </w:rPr>
              <w:t>fileReportingPeriod</w:t>
            </w:r>
            <w:proofErr w:type="spellEnd"/>
          </w:p>
          <w:p w14:paraId="0204BA0D" w14:textId="77777777" w:rsidR="00993432" w:rsidRPr="00B26339" w:rsidRDefault="00993432" w:rsidP="00F608DA">
            <w:pPr>
              <w:pStyle w:val="TAL"/>
              <w:rPr>
                <w:rFonts w:cs="Arial"/>
              </w:rPr>
            </w:pPr>
            <w:r w:rsidRPr="00B26339">
              <w:rPr>
                <w:rFonts w:cs="Arial"/>
              </w:rPr>
              <w:t>CHOICE_</w:t>
            </w:r>
            <w:r>
              <w:rPr>
                <w:rFonts w:cs="Arial"/>
              </w:rPr>
              <w:t>3</w:t>
            </w:r>
            <w:r w:rsidRPr="00B26339">
              <w:rPr>
                <w:rFonts w:cs="Arial"/>
              </w:rPr>
              <w:t xml:space="preserve">.2   </w:t>
            </w:r>
            <w:proofErr w:type="spellStart"/>
            <w:r w:rsidRPr="0093015D">
              <w:rPr>
                <w:rFonts w:ascii="Courier New" w:hAnsi="Courier New" w:cs="Courier New"/>
              </w:rPr>
              <w:t>fileLocation</w:t>
            </w:r>
            <w:proofErr w:type="spellEnd"/>
          </w:p>
        </w:tc>
        <w:tc>
          <w:tcPr>
            <w:tcW w:w="2422" w:type="pct"/>
          </w:tcPr>
          <w:p w14:paraId="0A6244F1" w14:textId="77777777" w:rsidR="00993432" w:rsidRPr="00901257" w:rsidRDefault="00993432" w:rsidP="00F608DA">
            <w:pPr>
              <w:pStyle w:val="TAL"/>
            </w:pPr>
            <w:r>
              <w:t xml:space="preserve">These attributes shall be supported, when </w:t>
            </w:r>
            <w:proofErr w:type="spellStart"/>
            <w:r w:rsidRPr="00624292">
              <w:t>MnS</w:t>
            </w:r>
            <w:proofErr w:type="spellEnd"/>
            <w:r w:rsidRPr="00624292">
              <w:t xml:space="preserve"> producer supports </w:t>
            </w:r>
            <w:proofErr w:type="gramStart"/>
            <w:r w:rsidRPr="00624292">
              <w:t>file based</w:t>
            </w:r>
            <w:proofErr w:type="gramEnd"/>
            <w:r w:rsidRPr="00624292">
              <w:t xml:space="preserve"> reporting and storing files on a </w:t>
            </w:r>
            <w:proofErr w:type="spellStart"/>
            <w:r w:rsidRPr="00624292">
              <w:t>MnS</w:t>
            </w:r>
            <w:proofErr w:type="spellEnd"/>
            <w:r w:rsidRPr="00624292">
              <w:t xml:space="preserve"> consumer.</w:t>
            </w:r>
          </w:p>
        </w:tc>
      </w:tr>
      <w:tr w:rsidR="00993432" w:rsidRPr="00901257" w14:paraId="1E7C950E" w14:textId="77777777" w:rsidTr="00F608DA">
        <w:trPr>
          <w:jc w:val="center"/>
        </w:trPr>
        <w:tc>
          <w:tcPr>
            <w:tcW w:w="2578" w:type="pct"/>
          </w:tcPr>
          <w:p w14:paraId="283FBC53" w14:textId="77777777" w:rsidR="00993432" w:rsidRPr="00B26339" w:rsidRDefault="00993432" w:rsidP="00F608DA">
            <w:pPr>
              <w:pStyle w:val="TAL"/>
              <w:rPr>
                <w:rFonts w:cs="Arial"/>
              </w:rPr>
            </w:pPr>
            <w:r w:rsidRPr="00B26339">
              <w:rPr>
                <w:rFonts w:cs="Arial"/>
              </w:rPr>
              <w:t>CHOICE_</w:t>
            </w:r>
            <w:r>
              <w:rPr>
                <w:rFonts w:cs="Arial"/>
              </w:rPr>
              <w:t>4</w:t>
            </w:r>
            <w:r w:rsidRPr="00B26339">
              <w:rPr>
                <w:rFonts w:cs="Arial"/>
              </w:rPr>
              <w:t xml:space="preserve">.1   </w:t>
            </w:r>
            <w:proofErr w:type="spellStart"/>
            <w:r w:rsidRPr="00536677">
              <w:rPr>
                <w:rFonts w:ascii="Courier New" w:hAnsi="Courier New" w:cs="Courier New"/>
              </w:rPr>
              <w:t>streamTarget</w:t>
            </w:r>
            <w:proofErr w:type="spellEnd"/>
          </w:p>
        </w:tc>
        <w:tc>
          <w:tcPr>
            <w:tcW w:w="2422" w:type="pct"/>
          </w:tcPr>
          <w:p w14:paraId="30288B81" w14:textId="77777777" w:rsidR="00993432" w:rsidRPr="00901257" w:rsidRDefault="00993432" w:rsidP="00F608DA">
            <w:pPr>
              <w:pStyle w:val="TAL"/>
            </w:pPr>
            <w:r>
              <w:t xml:space="preserve">This attribute shall be supported, when </w:t>
            </w:r>
            <w:r w:rsidRPr="00624292">
              <w:t xml:space="preserve">the </w:t>
            </w:r>
            <w:proofErr w:type="spellStart"/>
            <w:r w:rsidRPr="00624292">
              <w:t>MnS</w:t>
            </w:r>
            <w:proofErr w:type="spellEnd"/>
            <w:r w:rsidRPr="00624292">
              <w:t xml:space="preserve"> producer supports stream-based reporting.</w:t>
            </w:r>
          </w:p>
        </w:tc>
      </w:tr>
    </w:tbl>
    <w:p w14:paraId="2C6EEE9D" w14:textId="77777777" w:rsidR="00993432" w:rsidRPr="00901257" w:rsidRDefault="00993432" w:rsidP="00993432"/>
    <w:p w14:paraId="36C4BD2D" w14:textId="77777777" w:rsidR="00993432" w:rsidRPr="000A661B" w:rsidRDefault="00993432" w:rsidP="00993432">
      <w:pPr>
        <w:pStyle w:val="Heading4"/>
        <w:rPr>
          <w:lang w:val="en-US"/>
        </w:rPr>
      </w:pPr>
      <w:bookmarkStart w:id="30" w:name="_Toc44516388"/>
      <w:bookmarkStart w:id="31" w:name="_Toc45272703"/>
      <w:bookmarkStart w:id="32" w:name="_Toc51754698"/>
      <w:bookmarkStart w:id="33" w:name="_Toc187412592"/>
      <w:r w:rsidRPr="009A1661">
        <w:rPr>
          <w:lang w:val="en-US"/>
        </w:rPr>
        <w:t>4.3.</w:t>
      </w:r>
      <w:r>
        <w:rPr>
          <w:lang w:val="en-US"/>
        </w:rPr>
        <w:t>33</w:t>
      </w:r>
      <w:r w:rsidRPr="009A1661">
        <w:rPr>
          <w:lang w:val="en-US"/>
        </w:rPr>
        <w:t>.</w:t>
      </w:r>
      <w:r w:rsidRPr="009A1661">
        <w:rPr>
          <w:lang w:val="en-US" w:eastAsia="zh-CN"/>
        </w:rPr>
        <w:t>4</w:t>
      </w:r>
      <w:r w:rsidRPr="009A1661">
        <w:rPr>
          <w:lang w:val="en-US"/>
        </w:rPr>
        <w:tab/>
        <w:t>Notifications</w:t>
      </w:r>
      <w:bookmarkEnd w:id="30"/>
      <w:bookmarkEnd w:id="31"/>
      <w:bookmarkEnd w:id="32"/>
      <w:bookmarkEnd w:id="33"/>
    </w:p>
    <w:p w14:paraId="349A2D68" w14:textId="77777777" w:rsidR="00993432" w:rsidRPr="002B15AA" w:rsidRDefault="00993432" w:rsidP="00993432">
      <w:r>
        <w:t xml:space="preserve">The subclause 4.5 of the &lt;&lt;IOC&gt;&gt; using this </w:t>
      </w:r>
      <w:r w:rsidRPr="00354AB7">
        <w:rPr>
          <w:rFonts w:ascii="Courier New" w:hAnsi="Courier New" w:cs="Courier New"/>
        </w:rPr>
        <w:t>&lt;&lt;</w:t>
      </w:r>
      <w:proofErr w:type="spellStart"/>
      <w:r w:rsidRPr="00354AB7">
        <w:rPr>
          <w:rFonts w:ascii="Courier New" w:hAnsi="Courier New" w:cs="Courier New"/>
        </w:rPr>
        <w:t>dataType</w:t>
      </w:r>
      <w:proofErr w:type="spellEnd"/>
      <w:r w:rsidRPr="00354AB7">
        <w:rPr>
          <w:rFonts w:ascii="Courier New" w:hAnsi="Courier New" w:cs="Courier New"/>
        </w:rPr>
        <w:t>&gt;&gt;</w:t>
      </w:r>
      <w:r w:rsidRPr="00354AB7">
        <w:rPr>
          <w:lang w:val="en-US"/>
        </w:rPr>
        <w:t xml:space="preserve"> </w:t>
      </w:r>
      <w:r>
        <w:rPr>
          <w:lang w:eastAsia="zh-CN"/>
        </w:rPr>
        <w:t>as one of its attributes, shall be applicable</w:t>
      </w:r>
      <w:r>
        <w:t>.</w:t>
      </w:r>
    </w:p>
    <w:bookmarkEnd w:id="1"/>
    <w:p w14:paraId="34CB1CAF" w14:textId="77777777" w:rsidR="00993432" w:rsidRPr="00ED5CE8" w:rsidRDefault="00993432" w:rsidP="00A86C0A">
      <w:pPr>
        <w:keepNext/>
      </w:pPr>
    </w:p>
    <w:sectPr w:rsidR="00993432" w:rsidRPr="00ED5CE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AC8152" w14:textId="77777777" w:rsidR="006474BB" w:rsidRDefault="006474BB">
      <w:r>
        <w:separator/>
      </w:r>
    </w:p>
  </w:endnote>
  <w:endnote w:type="continuationSeparator" w:id="0">
    <w:p w14:paraId="7D0F4527" w14:textId="77777777" w:rsidR="006474BB" w:rsidRDefault="006474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50F375" w14:textId="77777777" w:rsidR="006474BB" w:rsidRDefault="006474BB">
      <w:r>
        <w:separator/>
      </w:r>
    </w:p>
  </w:footnote>
  <w:footnote w:type="continuationSeparator" w:id="0">
    <w:p w14:paraId="0B9A9534" w14:textId="77777777" w:rsidR="006474BB" w:rsidRDefault="006474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7146BB" w14:textId="77777777" w:rsidR="00F11898" w:rsidRDefault="00F1189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FB1250"/>
    <w:multiLevelType w:val="hybridMultilevel"/>
    <w:tmpl w:val="AF9ECF22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3D4164"/>
    <w:multiLevelType w:val="hybridMultilevel"/>
    <w:tmpl w:val="31EEF1CE"/>
    <w:lvl w:ilvl="0" w:tplc="01B4A39C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44F35176"/>
    <w:multiLevelType w:val="hybridMultilevel"/>
    <w:tmpl w:val="6A245CA0"/>
    <w:lvl w:ilvl="0" w:tplc="5D7AA236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724" w:hanging="360"/>
      </w:pPr>
    </w:lvl>
    <w:lvl w:ilvl="2" w:tplc="1009001B" w:tentative="1">
      <w:start w:val="1"/>
      <w:numFmt w:val="lowerRoman"/>
      <w:lvlText w:val="%3."/>
      <w:lvlJc w:val="right"/>
      <w:pPr>
        <w:ind w:left="2444" w:hanging="180"/>
      </w:pPr>
    </w:lvl>
    <w:lvl w:ilvl="3" w:tplc="1009000F" w:tentative="1">
      <w:start w:val="1"/>
      <w:numFmt w:val="decimal"/>
      <w:lvlText w:val="%4."/>
      <w:lvlJc w:val="left"/>
      <w:pPr>
        <w:ind w:left="3164" w:hanging="360"/>
      </w:pPr>
    </w:lvl>
    <w:lvl w:ilvl="4" w:tplc="10090019" w:tentative="1">
      <w:start w:val="1"/>
      <w:numFmt w:val="lowerLetter"/>
      <w:lvlText w:val="%5."/>
      <w:lvlJc w:val="left"/>
      <w:pPr>
        <w:ind w:left="3884" w:hanging="360"/>
      </w:pPr>
    </w:lvl>
    <w:lvl w:ilvl="5" w:tplc="1009001B" w:tentative="1">
      <w:start w:val="1"/>
      <w:numFmt w:val="lowerRoman"/>
      <w:lvlText w:val="%6."/>
      <w:lvlJc w:val="right"/>
      <w:pPr>
        <w:ind w:left="4604" w:hanging="180"/>
      </w:pPr>
    </w:lvl>
    <w:lvl w:ilvl="6" w:tplc="1009000F" w:tentative="1">
      <w:start w:val="1"/>
      <w:numFmt w:val="decimal"/>
      <w:lvlText w:val="%7."/>
      <w:lvlJc w:val="left"/>
      <w:pPr>
        <w:ind w:left="5324" w:hanging="360"/>
      </w:pPr>
    </w:lvl>
    <w:lvl w:ilvl="7" w:tplc="10090019" w:tentative="1">
      <w:start w:val="1"/>
      <w:numFmt w:val="lowerLetter"/>
      <w:lvlText w:val="%8."/>
      <w:lvlJc w:val="left"/>
      <w:pPr>
        <w:ind w:left="6044" w:hanging="360"/>
      </w:pPr>
    </w:lvl>
    <w:lvl w:ilvl="8" w:tplc="1009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510605098">
    <w:abstractNumId w:val="1"/>
  </w:num>
  <w:num w:numId="2" w16cid:durableId="451048506">
    <w:abstractNumId w:val="2"/>
  </w:num>
  <w:num w:numId="3" w16cid:durableId="157473139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qgUA2X/q7CwAAAA="/>
  </w:docVars>
  <w:rsids>
    <w:rsidRoot w:val="00022E4A"/>
    <w:rsid w:val="00022E4A"/>
    <w:rsid w:val="000275C5"/>
    <w:rsid w:val="00070959"/>
    <w:rsid w:val="00070E09"/>
    <w:rsid w:val="000803F2"/>
    <w:rsid w:val="0008228A"/>
    <w:rsid w:val="00085A64"/>
    <w:rsid w:val="00086363"/>
    <w:rsid w:val="00091312"/>
    <w:rsid w:val="000A6394"/>
    <w:rsid w:val="000B23B5"/>
    <w:rsid w:val="000B7FED"/>
    <w:rsid w:val="000C038A"/>
    <w:rsid w:val="000C05D0"/>
    <w:rsid w:val="000C38A5"/>
    <w:rsid w:val="000C6598"/>
    <w:rsid w:val="000D44B3"/>
    <w:rsid w:val="000F06A5"/>
    <w:rsid w:val="000F1FAC"/>
    <w:rsid w:val="000F2E79"/>
    <w:rsid w:val="0010051F"/>
    <w:rsid w:val="00122640"/>
    <w:rsid w:val="001415A9"/>
    <w:rsid w:val="00145D43"/>
    <w:rsid w:val="00162185"/>
    <w:rsid w:val="00163559"/>
    <w:rsid w:val="00172A66"/>
    <w:rsid w:val="00186AA3"/>
    <w:rsid w:val="00192B96"/>
    <w:rsid w:val="00192C46"/>
    <w:rsid w:val="00193B7F"/>
    <w:rsid w:val="0019718C"/>
    <w:rsid w:val="00197844"/>
    <w:rsid w:val="001A08B3"/>
    <w:rsid w:val="001A36B1"/>
    <w:rsid w:val="001A44A8"/>
    <w:rsid w:val="001A7B60"/>
    <w:rsid w:val="001B2E1A"/>
    <w:rsid w:val="001B4587"/>
    <w:rsid w:val="001B52F0"/>
    <w:rsid w:val="001B749F"/>
    <w:rsid w:val="001B7A65"/>
    <w:rsid w:val="001C2321"/>
    <w:rsid w:val="001C518C"/>
    <w:rsid w:val="001C6796"/>
    <w:rsid w:val="001C76E7"/>
    <w:rsid w:val="001D3988"/>
    <w:rsid w:val="001D5E26"/>
    <w:rsid w:val="001E41F3"/>
    <w:rsid w:val="001E7A13"/>
    <w:rsid w:val="002115A7"/>
    <w:rsid w:val="00211EDC"/>
    <w:rsid w:val="00212F0D"/>
    <w:rsid w:val="002227A7"/>
    <w:rsid w:val="002277D9"/>
    <w:rsid w:val="002326A0"/>
    <w:rsid w:val="00234E6E"/>
    <w:rsid w:val="00235912"/>
    <w:rsid w:val="002510AE"/>
    <w:rsid w:val="00253FBB"/>
    <w:rsid w:val="0026004D"/>
    <w:rsid w:val="00262FBE"/>
    <w:rsid w:val="00263D92"/>
    <w:rsid w:val="002640DD"/>
    <w:rsid w:val="00267D8B"/>
    <w:rsid w:val="00275D12"/>
    <w:rsid w:val="00284FEB"/>
    <w:rsid w:val="002860C4"/>
    <w:rsid w:val="002913CD"/>
    <w:rsid w:val="00293003"/>
    <w:rsid w:val="002B0C39"/>
    <w:rsid w:val="002B31B7"/>
    <w:rsid w:val="002B32FF"/>
    <w:rsid w:val="002B4B72"/>
    <w:rsid w:val="002B4E25"/>
    <w:rsid w:val="002B5741"/>
    <w:rsid w:val="002C0993"/>
    <w:rsid w:val="002C2431"/>
    <w:rsid w:val="002C5F46"/>
    <w:rsid w:val="002D5BEC"/>
    <w:rsid w:val="002E1CE4"/>
    <w:rsid w:val="002E472E"/>
    <w:rsid w:val="002F288A"/>
    <w:rsid w:val="00305409"/>
    <w:rsid w:val="00305B0E"/>
    <w:rsid w:val="00316190"/>
    <w:rsid w:val="003408EB"/>
    <w:rsid w:val="00344C6A"/>
    <w:rsid w:val="00350773"/>
    <w:rsid w:val="003609EF"/>
    <w:rsid w:val="0036231A"/>
    <w:rsid w:val="003677F2"/>
    <w:rsid w:val="00374DD4"/>
    <w:rsid w:val="00375D74"/>
    <w:rsid w:val="003857B1"/>
    <w:rsid w:val="00391B4B"/>
    <w:rsid w:val="003A2C0A"/>
    <w:rsid w:val="003A64BF"/>
    <w:rsid w:val="003B06AD"/>
    <w:rsid w:val="003B0803"/>
    <w:rsid w:val="003B0CE5"/>
    <w:rsid w:val="003B4D21"/>
    <w:rsid w:val="003D3871"/>
    <w:rsid w:val="003E1A36"/>
    <w:rsid w:val="003E5511"/>
    <w:rsid w:val="003F17CF"/>
    <w:rsid w:val="003F65BB"/>
    <w:rsid w:val="004078D0"/>
    <w:rsid w:val="00410371"/>
    <w:rsid w:val="00415391"/>
    <w:rsid w:val="00421DD5"/>
    <w:rsid w:val="00423501"/>
    <w:rsid w:val="004242F1"/>
    <w:rsid w:val="00426D2E"/>
    <w:rsid w:val="00444841"/>
    <w:rsid w:val="004607FE"/>
    <w:rsid w:val="00472D5F"/>
    <w:rsid w:val="004831F3"/>
    <w:rsid w:val="004916CD"/>
    <w:rsid w:val="004945DF"/>
    <w:rsid w:val="00495B9F"/>
    <w:rsid w:val="00495E59"/>
    <w:rsid w:val="004B1FD9"/>
    <w:rsid w:val="004B5173"/>
    <w:rsid w:val="004B5E7B"/>
    <w:rsid w:val="004B75B7"/>
    <w:rsid w:val="004D1EFC"/>
    <w:rsid w:val="004D479B"/>
    <w:rsid w:val="004E6306"/>
    <w:rsid w:val="005141D9"/>
    <w:rsid w:val="0051580D"/>
    <w:rsid w:val="0053069E"/>
    <w:rsid w:val="00542BA4"/>
    <w:rsid w:val="00547111"/>
    <w:rsid w:val="00550DE1"/>
    <w:rsid w:val="00554711"/>
    <w:rsid w:val="00564309"/>
    <w:rsid w:val="00564BA1"/>
    <w:rsid w:val="00567E99"/>
    <w:rsid w:val="00570094"/>
    <w:rsid w:val="0057062A"/>
    <w:rsid w:val="00572E74"/>
    <w:rsid w:val="00574587"/>
    <w:rsid w:val="00580AB7"/>
    <w:rsid w:val="00587D88"/>
    <w:rsid w:val="00592D74"/>
    <w:rsid w:val="005936DB"/>
    <w:rsid w:val="005A72FD"/>
    <w:rsid w:val="005B1010"/>
    <w:rsid w:val="005B111B"/>
    <w:rsid w:val="005B6164"/>
    <w:rsid w:val="005E2C44"/>
    <w:rsid w:val="005F7F41"/>
    <w:rsid w:val="0061262A"/>
    <w:rsid w:val="00620397"/>
    <w:rsid w:val="00621188"/>
    <w:rsid w:val="006257ED"/>
    <w:rsid w:val="006260AF"/>
    <w:rsid w:val="00631E13"/>
    <w:rsid w:val="0063656C"/>
    <w:rsid w:val="006474BB"/>
    <w:rsid w:val="00653DE4"/>
    <w:rsid w:val="00662561"/>
    <w:rsid w:val="00665C47"/>
    <w:rsid w:val="00666443"/>
    <w:rsid w:val="00695808"/>
    <w:rsid w:val="006B3114"/>
    <w:rsid w:val="006B46FB"/>
    <w:rsid w:val="006B5217"/>
    <w:rsid w:val="006C0D8A"/>
    <w:rsid w:val="006C0E6F"/>
    <w:rsid w:val="006D2DBB"/>
    <w:rsid w:val="006E1332"/>
    <w:rsid w:val="006E21FB"/>
    <w:rsid w:val="006E3987"/>
    <w:rsid w:val="006E5B65"/>
    <w:rsid w:val="006F1306"/>
    <w:rsid w:val="006F1732"/>
    <w:rsid w:val="00702E83"/>
    <w:rsid w:val="00706F63"/>
    <w:rsid w:val="00711EFE"/>
    <w:rsid w:val="00721683"/>
    <w:rsid w:val="00724D08"/>
    <w:rsid w:val="00735490"/>
    <w:rsid w:val="00735BBB"/>
    <w:rsid w:val="00766E6C"/>
    <w:rsid w:val="0077101F"/>
    <w:rsid w:val="0077239E"/>
    <w:rsid w:val="00783153"/>
    <w:rsid w:val="00790E5E"/>
    <w:rsid w:val="00791F11"/>
    <w:rsid w:val="00792342"/>
    <w:rsid w:val="00794AF4"/>
    <w:rsid w:val="007977A8"/>
    <w:rsid w:val="007A3848"/>
    <w:rsid w:val="007A3F5F"/>
    <w:rsid w:val="007B1FA4"/>
    <w:rsid w:val="007B3EA7"/>
    <w:rsid w:val="007B512A"/>
    <w:rsid w:val="007C2097"/>
    <w:rsid w:val="007D6A07"/>
    <w:rsid w:val="007F4A3B"/>
    <w:rsid w:val="007F7259"/>
    <w:rsid w:val="008040A8"/>
    <w:rsid w:val="00823CA1"/>
    <w:rsid w:val="00824F5B"/>
    <w:rsid w:val="008279FA"/>
    <w:rsid w:val="008372C6"/>
    <w:rsid w:val="00846389"/>
    <w:rsid w:val="008626E7"/>
    <w:rsid w:val="008638E9"/>
    <w:rsid w:val="00870EE7"/>
    <w:rsid w:val="008773E5"/>
    <w:rsid w:val="00882703"/>
    <w:rsid w:val="008863B9"/>
    <w:rsid w:val="00886DBD"/>
    <w:rsid w:val="0089543A"/>
    <w:rsid w:val="008A2796"/>
    <w:rsid w:val="008A45A6"/>
    <w:rsid w:val="008A4DE4"/>
    <w:rsid w:val="008B21AB"/>
    <w:rsid w:val="008B6E9D"/>
    <w:rsid w:val="008C7783"/>
    <w:rsid w:val="008D3680"/>
    <w:rsid w:val="008D3902"/>
    <w:rsid w:val="008D3CCC"/>
    <w:rsid w:val="008E622D"/>
    <w:rsid w:val="008F08DD"/>
    <w:rsid w:val="008F2B04"/>
    <w:rsid w:val="008F3789"/>
    <w:rsid w:val="008F686C"/>
    <w:rsid w:val="00901206"/>
    <w:rsid w:val="009037B0"/>
    <w:rsid w:val="00913123"/>
    <w:rsid w:val="009137E3"/>
    <w:rsid w:val="009148DE"/>
    <w:rsid w:val="009337DB"/>
    <w:rsid w:val="00941E30"/>
    <w:rsid w:val="009526C3"/>
    <w:rsid w:val="009531B0"/>
    <w:rsid w:val="00955F03"/>
    <w:rsid w:val="00960D8A"/>
    <w:rsid w:val="00963821"/>
    <w:rsid w:val="00971C48"/>
    <w:rsid w:val="009741B3"/>
    <w:rsid w:val="00976374"/>
    <w:rsid w:val="009777D9"/>
    <w:rsid w:val="00985C86"/>
    <w:rsid w:val="00986C6A"/>
    <w:rsid w:val="0099096D"/>
    <w:rsid w:val="00991B88"/>
    <w:rsid w:val="00993432"/>
    <w:rsid w:val="009A0C4A"/>
    <w:rsid w:val="009A1125"/>
    <w:rsid w:val="009A436D"/>
    <w:rsid w:val="009A5753"/>
    <w:rsid w:val="009A579D"/>
    <w:rsid w:val="009A6AD9"/>
    <w:rsid w:val="009B2B13"/>
    <w:rsid w:val="009C4BEF"/>
    <w:rsid w:val="009C6A94"/>
    <w:rsid w:val="009E3297"/>
    <w:rsid w:val="009F3229"/>
    <w:rsid w:val="009F699D"/>
    <w:rsid w:val="009F734F"/>
    <w:rsid w:val="00A029B8"/>
    <w:rsid w:val="00A246B6"/>
    <w:rsid w:val="00A37E80"/>
    <w:rsid w:val="00A47E70"/>
    <w:rsid w:val="00A50CF0"/>
    <w:rsid w:val="00A535CD"/>
    <w:rsid w:val="00A7248A"/>
    <w:rsid w:val="00A75246"/>
    <w:rsid w:val="00A756C8"/>
    <w:rsid w:val="00A7671C"/>
    <w:rsid w:val="00A777F3"/>
    <w:rsid w:val="00A86C0A"/>
    <w:rsid w:val="00A935CD"/>
    <w:rsid w:val="00A94CCF"/>
    <w:rsid w:val="00AA2CBC"/>
    <w:rsid w:val="00AC1D5F"/>
    <w:rsid w:val="00AC49EC"/>
    <w:rsid w:val="00AC5820"/>
    <w:rsid w:val="00AD1CD8"/>
    <w:rsid w:val="00AD3A35"/>
    <w:rsid w:val="00AE0D19"/>
    <w:rsid w:val="00AE450B"/>
    <w:rsid w:val="00AE56B2"/>
    <w:rsid w:val="00AF4CD4"/>
    <w:rsid w:val="00AF6942"/>
    <w:rsid w:val="00B13DFE"/>
    <w:rsid w:val="00B21915"/>
    <w:rsid w:val="00B258BB"/>
    <w:rsid w:val="00B2640B"/>
    <w:rsid w:val="00B2798B"/>
    <w:rsid w:val="00B332A3"/>
    <w:rsid w:val="00B4060D"/>
    <w:rsid w:val="00B41A20"/>
    <w:rsid w:val="00B424F8"/>
    <w:rsid w:val="00B55EC8"/>
    <w:rsid w:val="00B620C2"/>
    <w:rsid w:val="00B67B97"/>
    <w:rsid w:val="00B758C6"/>
    <w:rsid w:val="00B82984"/>
    <w:rsid w:val="00B86BAB"/>
    <w:rsid w:val="00B9049E"/>
    <w:rsid w:val="00B91A56"/>
    <w:rsid w:val="00B968C8"/>
    <w:rsid w:val="00BA3EC5"/>
    <w:rsid w:val="00BA5167"/>
    <w:rsid w:val="00BA51D9"/>
    <w:rsid w:val="00BB1FA7"/>
    <w:rsid w:val="00BB2094"/>
    <w:rsid w:val="00BB24CC"/>
    <w:rsid w:val="00BB5DFC"/>
    <w:rsid w:val="00BD279D"/>
    <w:rsid w:val="00BD57C3"/>
    <w:rsid w:val="00BD6BB8"/>
    <w:rsid w:val="00BD6E53"/>
    <w:rsid w:val="00BE2C6A"/>
    <w:rsid w:val="00BE53CA"/>
    <w:rsid w:val="00BF131F"/>
    <w:rsid w:val="00BF7BA8"/>
    <w:rsid w:val="00C07118"/>
    <w:rsid w:val="00C11E2E"/>
    <w:rsid w:val="00C1651E"/>
    <w:rsid w:val="00C16670"/>
    <w:rsid w:val="00C17BD6"/>
    <w:rsid w:val="00C31290"/>
    <w:rsid w:val="00C3294A"/>
    <w:rsid w:val="00C367D2"/>
    <w:rsid w:val="00C43B3A"/>
    <w:rsid w:val="00C62932"/>
    <w:rsid w:val="00C64C4E"/>
    <w:rsid w:val="00C66BA2"/>
    <w:rsid w:val="00C66DE7"/>
    <w:rsid w:val="00C7023F"/>
    <w:rsid w:val="00C70834"/>
    <w:rsid w:val="00C76328"/>
    <w:rsid w:val="00C765C5"/>
    <w:rsid w:val="00C870F6"/>
    <w:rsid w:val="00C95985"/>
    <w:rsid w:val="00CB0485"/>
    <w:rsid w:val="00CB45C8"/>
    <w:rsid w:val="00CC07A1"/>
    <w:rsid w:val="00CC5026"/>
    <w:rsid w:val="00CC68D0"/>
    <w:rsid w:val="00CD2A79"/>
    <w:rsid w:val="00CD31CB"/>
    <w:rsid w:val="00CD3525"/>
    <w:rsid w:val="00CE10D7"/>
    <w:rsid w:val="00CE61EF"/>
    <w:rsid w:val="00CF5E26"/>
    <w:rsid w:val="00CF7146"/>
    <w:rsid w:val="00D0085C"/>
    <w:rsid w:val="00D008FD"/>
    <w:rsid w:val="00D03F9A"/>
    <w:rsid w:val="00D06D51"/>
    <w:rsid w:val="00D07D78"/>
    <w:rsid w:val="00D24991"/>
    <w:rsid w:val="00D32718"/>
    <w:rsid w:val="00D32CD3"/>
    <w:rsid w:val="00D50255"/>
    <w:rsid w:val="00D502BA"/>
    <w:rsid w:val="00D56124"/>
    <w:rsid w:val="00D66520"/>
    <w:rsid w:val="00D721C8"/>
    <w:rsid w:val="00D84AE9"/>
    <w:rsid w:val="00D84C65"/>
    <w:rsid w:val="00D9124E"/>
    <w:rsid w:val="00D9435F"/>
    <w:rsid w:val="00DB0824"/>
    <w:rsid w:val="00DB3C68"/>
    <w:rsid w:val="00DE34CF"/>
    <w:rsid w:val="00DF05F4"/>
    <w:rsid w:val="00DF464B"/>
    <w:rsid w:val="00DF4D26"/>
    <w:rsid w:val="00E0228B"/>
    <w:rsid w:val="00E027DD"/>
    <w:rsid w:val="00E0765B"/>
    <w:rsid w:val="00E1387F"/>
    <w:rsid w:val="00E13F3D"/>
    <w:rsid w:val="00E22426"/>
    <w:rsid w:val="00E3402A"/>
    <w:rsid w:val="00E34898"/>
    <w:rsid w:val="00E36F88"/>
    <w:rsid w:val="00E45952"/>
    <w:rsid w:val="00E4741C"/>
    <w:rsid w:val="00E51B38"/>
    <w:rsid w:val="00E61EA9"/>
    <w:rsid w:val="00E63E46"/>
    <w:rsid w:val="00E64935"/>
    <w:rsid w:val="00E86B30"/>
    <w:rsid w:val="00E96B48"/>
    <w:rsid w:val="00EA56D4"/>
    <w:rsid w:val="00EA6211"/>
    <w:rsid w:val="00EB09B7"/>
    <w:rsid w:val="00EB18EF"/>
    <w:rsid w:val="00ED5CE8"/>
    <w:rsid w:val="00EE28CC"/>
    <w:rsid w:val="00EE7D7C"/>
    <w:rsid w:val="00EE7EB7"/>
    <w:rsid w:val="00EF2DD8"/>
    <w:rsid w:val="00EF5715"/>
    <w:rsid w:val="00F07DD9"/>
    <w:rsid w:val="00F07FE2"/>
    <w:rsid w:val="00F11898"/>
    <w:rsid w:val="00F11A28"/>
    <w:rsid w:val="00F145A7"/>
    <w:rsid w:val="00F14E6D"/>
    <w:rsid w:val="00F203AF"/>
    <w:rsid w:val="00F25D98"/>
    <w:rsid w:val="00F268A1"/>
    <w:rsid w:val="00F300FB"/>
    <w:rsid w:val="00F376AC"/>
    <w:rsid w:val="00F65EDC"/>
    <w:rsid w:val="00F66951"/>
    <w:rsid w:val="00F702BB"/>
    <w:rsid w:val="00F70659"/>
    <w:rsid w:val="00F70E54"/>
    <w:rsid w:val="00F73992"/>
    <w:rsid w:val="00F76B66"/>
    <w:rsid w:val="00F8209A"/>
    <w:rsid w:val="00F84FBC"/>
    <w:rsid w:val="00F97530"/>
    <w:rsid w:val="00FA1CBF"/>
    <w:rsid w:val="00FB2215"/>
    <w:rsid w:val="00FB6386"/>
    <w:rsid w:val="00FE0917"/>
    <w:rsid w:val="00FE0D9C"/>
    <w:rsid w:val="00FE1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4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uiPriority w:val="9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qFormat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paragraph" w:styleId="Revision">
    <w:name w:val="Revision"/>
    <w:hidden/>
    <w:uiPriority w:val="99"/>
    <w:semiHidden/>
    <w:rsid w:val="002D5BE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7B3EA7"/>
    <w:pPr>
      <w:overflowPunct w:val="0"/>
      <w:autoSpaceDE w:val="0"/>
      <w:autoSpaceDN w:val="0"/>
      <w:adjustRightInd w:val="0"/>
      <w:ind w:left="720"/>
      <w:textAlignment w:val="baseline"/>
    </w:pPr>
  </w:style>
  <w:style w:type="character" w:styleId="SubtleEmphasis">
    <w:name w:val="Subtle Emphasis"/>
    <w:uiPriority w:val="19"/>
    <w:qFormat/>
    <w:rsid w:val="007B3EA7"/>
    <w:rPr>
      <w:i/>
      <w:iCs/>
      <w:color w:val="404040"/>
    </w:rPr>
  </w:style>
  <w:style w:type="character" w:customStyle="1" w:styleId="PLChar">
    <w:name w:val="PL Char"/>
    <w:link w:val="PL"/>
    <w:qFormat/>
    <w:rsid w:val="007B3EA7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qFormat/>
    <w:rsid w:val="007B3EA7"/>
    <w:rPr>
      <w:rFonts w:ascii="Times New Roman" w:hAnsi="Times New Roman"/>
      <w:lang w:val="en-GB" w:eastAsia="en-US"/>
    </w:rPr>
  </w:style>
  <w:style w:type="paragraph" w:customStyle="1" w:styleId="Reference">
    <w:name w:val="Reference"/>
    <w:basedOn w:val="Normal"/>
    <w:rsid w:val="00ED5CE8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EXCar">
    <w:name w:val="EX Car"/>
    <w:link w:val="EX"/>
    <w:qFormat/>
    <w:locked/>
    <w:rsid w:val="00ED5CE8"/>
    <w:rPr>
      <w:rFonts w:ascii="Times New Roman" w:hAnsi="Times New Roman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5F7F4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en-CA" w:eastAsia="en-C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5F7F41"/>
    <w:rPr>
      <w:rFonts w:ascii="Courier New" w:hAnsi="Courier New" w:cs="Courier New"/>
      <w:lang w:val="en-CA" w:eastAsia="en-CA"/>
    </w:rPr>
  </w:style>
  <w:style w:type="character" w:customStyle="1" w:styleId="hljs-attr">
    <w:name w:val="hljs-attr"/>
    <w:basedOn w:val="DefaultParagraphFont"/>
    <w:rsid w:val="005F7F41"/>
  </w:style>
  <w:style w:type="character" w:customStyle="1" w:styleId="hljs-bullet">
    <w:name w:val="hljs-bullet"/>
    <w:basedOn w:val="DefaultParagraphFont"/>
    <w:rsid w:val="005F7F41"/>
  </w:style>
  <w:style w:type="character" w:customStyle="1" w:styleId="hljs-string">
    <w:name w:val="hljs-string"/>
    <w:basedOn w:val="DefaultParagraphFont"/>
    <w:rsid w:val="005F7F41"/>
  </w:style>
  <w:style w:type="character" w:customStyle="1" w:styleId="hljs-number">
    <w:name w:val="hljs-number"/>
    <w:basedOn w:val="DefaultParagraphFont"/>
    <w:rsid w:val="005F7F41"/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uiPriority w:val="9"/>
    <w:rsid w:val="00A86C0A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A86C0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A86C0A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A86C0A"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qFormat/>
    <w:rsid w:val="0099343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93432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65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0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1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0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0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3</Pages>
  <Words>892</Words>
  <Characters>6547</Characters>
  <Application>Microsoft Office Word</Application>
  <DocSecurity>0</DocSecurity>
  <Lines>54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28</cp:revision>
  <cp:lastPrinted>1900-01-01T05:00:00Z</cp:lastPrinted>
  <dcterms:created xsi:type="dcterms:W3CDTF">2025-01-28T12:45:00Z</dcterms:created>
  <dcterms:modified xsi:type="dcterms:W3CDTF">2025-02-21T08:15:00Z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